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149B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</w:t>
      </w:r>
      <w:r w:rsidR="00985F0B" w:rsidRPr="00985F0B">
        <w:rPr>
          <w:b/>
          <w:noProof/>
          <w:sz w:val="28"/>
        </w:rPr>
        <w:t>1648</w:t>
      </w:r>
      <w:r w:rsidR="00CE6421" w:rsidRPr="00E27AE9">
        <w:rPr>
          <w:b/>
          <w:noProof/>
          <w:sz w:val="28"/>
        </w:rPr>
        <w:fldChar w:fldCharType="end"/>
      </w:r>
      <w:bookmarkStart w:id="0" w:name="_GoBack"/>
      <w:bookmarkEnd w:id="0"/>
    </w:p>
    <w:p w14:paraId="7CB45193" w14:textId="383CBBD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985F0B">
        <w:rPr>
          <w:rFonts w:cs="Arial"/>
          <w:b/>
          <w:bCs/>
          <w:color w:val="0000FF"/>
        </w:rPr>
        <w:t>428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952CE" w:rsidR="001E41F3" w:rsidRPr="00410371" w:rsidRDefault="00F17DD2" w:rsidP="00294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F9044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155D6" w:rsidR="001E41F3" w:rsidRPr="00410371" w:rsidRDefault="001006E8" w:rsidP="00580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06E8">
              <w:rPr>
                <w:rFonts w:hint="eastAsia"/>
                <w:b/>
                <w:noProof/>
                <w:sz w:val="28"/>
              </w:rPr>
              <w:t>0</w:t>
            </w:r>
            <w:r w:rsidRPr="001006E8">
              <w:rPr>
                <w:b/>
                <w:noProof/>
                <w:sz w:val="28"/>
              </w:rPr>
              <w:t>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13A9C" w:rsidR="001E41F3" w:rsidRPr="00410371" w:rsidRDefault="00985F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E2F498" w:rsidR="001E41F3" w:rsidRDefault="00D87D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Enhancements to </w:t>
            </w:r>
            <w:r w:rsidR="00F9044D">
              <w:t>Network</w:t>
            </w:r>
            <w:r>
              <w:t xml:space="preserve">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83E642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4E7DF9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F980E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B29987" w:rsidR="007C4BC1" w:rsidRPr="007C4BC1" w:rsidRDefault="00102D6A" w:rsidP="00102D6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As agreed by S2-2211331 </w:t>
            </w: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clause</w:t>
            </w:r>
            <w:r>
              <w:rPr>
                <w:rFonts w:cs="Arial"/>
                <w:lang w:val="en-US" w:eastAsia="zh-CN"/>
              </w:rPr>
              <w:t> 6.6.1 and clause 6.6.3 of TS 23.288</w:t>
            </w:r>
            <w:r>
              <w:rPr>
                <w:rFonts w:cs="Arial"/>
                <w:lang w:eastAsia="zh-CN"/>
              </w:rPr>
              <w:t>)</w:t>
            </w:r>
            <w:r>
              <w:rPr>
                <w:rFonts w:cs="Arial"/>
                <w:lang w:eastAsia="ja-JP"/>
              </w:rPr>
              <w:t xml:space="preserve">, in order to enhance the Network Performance to support providing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 xml:space="preserve"> resource usage for GBR traffic or for delay-critical GBR traffic as the analytics information, traffic type of interest by consumer is introduced into TS 23.288 clause</w:t>
            </w:r>
            <w:r>
              <w:rPr>
                <w:rFonts w:cs="Arial"/>
                <w:lang w:val="en-US" w:eastAsia="ja-JP"/>
              </w:rPr>
              <w:t> </w:t>
            </w:r>
            <w:r>
              <w:rPr>
                <w:rFonts w:eastAsiaTheme="minorEastAsia" w:cs="Arial"/>
                <w:lang w:val="en-US" w:eastAsia="ja-JP"/>
              </w:rPr>
              <w:t xml:space="preserve">6.6.1, and the related </w:t>
            </w:r>
            <w:proofErr w:type="spellStart"/>
            <w:r>
              <w:rPr>
                <w:rFonts w:eastAsiaTheme="minorEastAsia" w:cs="Arial"/>
                <w:lang w:val="en-US" w:eastAsia="ja-JP"/>
              </w:rPr>
              <w:t>gNB</w:t>
            </w:r>
            <w:proofErr w:type="spellEnd"/>
            <w:r>
              <w:rPr>
                <w:rFonts w:eastAsiaTheme="minorEastAsia" w:cs="Arial"/>
                <w:lang w:val="en-US" w:eastAsia="ja-JP"/>
              </w:rPr>
              <w:t xml:space="preserve"> resource usage information for</w:t>
            </w:r>
            <w:r>
              <w:rPr>
                <w:rFonts w:cs="Arial"/>
                <w:lang w:eastAsia="ja-JP"/>
              </w:rPr>
              <w:t xml:space="preserve"> GBR traffic or for delay-critical GBR traffic as part of the analytics information are introduced into TS 23.288 clause</w:t>
            </w:r>
            <w:r>
              <w:rPr>
                <w:rFonts w:cs="Arial"/>
                <w:lang w:val="en-US" w:eastAsia="ja-JP"/>
              </w:rPr>
              <w:t> </w:t>
            </w:r>
            <w:r>
              <w:rPr>
                <w:rFonts w:eastAsiaTheme="minorEastAsia" w:cs="Arial"/>
                <w:lang w:val="en-US" w:eastAsia="ja-JP"/>
              </w:rPr>
              <w:t xml:space="preserve">6.6.3. Hence, the </w:t>
            </w:r>
            <w:proofErr w:type="spellStart"/>
            <w:r>
              <w:rPr>
                <w:rFonts w:eastAsiaTheme="minorEastAsia" w:cs="Arial"/>
                <w:lang w:val="en-US" w:eastAsia="ja-JP"/>
              </w:rPr>
              <w:t>AnalyticsExposure</w:t>
            </w:r>
            <w:proofErr w:type="spellEnd"/>
            <w:r>
              <w:rPr>
                <w:rFonts w:eastAsiaTheme="minorEastAsia" w:cs="Arial"/>
                <w:lang w:val="en-US" w:eastAsia="ja-JP"/>
              </w:rPr>
              <w:t xml:space="preserve"> API needs further enhancements to the </w:t>
            </w:r>
            <w:proofErr w:type="spellStart"/>
            <w:r>
              <w:rPr>
                <w:rFonts w:eastAsiaTheme="minorEastAsia" w:cs="Arial"/>
                <w:lang w:val="en-US" w:eastAsia="ja-JP"/>
              </w:rPr>
              <w:t>newwork</w:t>
            </w:r>
            <w:proofErr w:type="spellEnd"/>
            <w:r>
              <w:rPr>
                <w:rFonts w:eastAsiaTheme="minorEastAsia" w:cs="Arial"/>
                <w:lang w:val="en-US" w:eastAsia="ja-JP"/>
              </w:rPr>
              <w:t xml:space="preserve"> performance analytics to support such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9CC17" w:rsidR="001E41F3" w:rsidRDefault="00B75011" w:rsidP="00192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nhancements to AnalyticsExposure API as mentioned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A001F8" w:rsidR="001E41F3" w:rsidRDefault="00B75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7CD40" w:rsidR="001E41F3" w:rsidRDefault="00E314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.6.3.2, 5.6.3.3.19, 5.6.4,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664F9" w:rsidR="001E41F3" w:rsidRDefault="00A4160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compatiblity feature to the </w:t>
            </w:r>
            <w:r w:rsidR="009E222F">
              <w:rPr>
                <w:noProof/>
                <w:lang w:eastAsia="zh-CN"/>
              </w:rPr>
              <w:t>OpenAPI file for AnalyticsExposure</w:t>
            </w:r>
            <w:r>
              <w:rPr>
                <w:noProof/>
                <w:lang w:eastAsia="zh-CN"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6DABFD" w14:textId="77777777" w:rsidR="001E2B67" w:rsidRDefault="001E2B67" w:rsidP="001E2B67">
      <w:pPr>
        <w:pStyle w:val="40"/>
      </w:pPr>
      <w:bookmarkStart w:id="2" w:name="_Toc114211841"/>
      <w:bookmarkStart w:id="3" w:name="_Toc130549256"/>
      <w:r>
        <w:t>5.6.3.2</w:t>
      </w:r>
      <w:r>
        <w:tab/>
        <w:t>Reused data types</w:t>
      </w:r>
      <w:bookmarkEnd w:id="2"/>
      <w:bookmarkEnd w:id="3"/>
    </w:p>
    <w:p w14:paraId="276BDB09" w14:textId="77777777" w:rsidR="001E2B67" w:rsidRDefault="001E2B67" w:rsidP="001E2B67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6FBE9EBD" w14:textId="77777777" w:rsidR="001E2B67" w:rsidRDefault="001E2B67" w:rsidP="001E2B67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1E2B67" w14:paraId="30ACA91F" w14:textId="77777777" w:rsidTr="00B44B64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7EDCBAE2" w14:textId="77777777" w:rsidR="001E2B67" w:rsidRDefault="001E2B67" w:rsidP="00B44B64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74FA649D" w14:textId="77777777" w:rsidR="001E2B67" w:rsidRDefault="001E2B67" w:rsidP="00B44B64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44F2C642" w14:textId="77777777" w:rsidR="001E2B67" w:rsidRDefault="001E2B67" w:rsidP="00B44B64">
            <w:pPr>
              <w:pStyle w:val="TAH"/>
            </w:pPr>
            <w:r>
              <w:t>Comments</w:t>
            </w:r>
          </w:p>
        </w:tc>
      </w:tr>
      <w:tr w:rsidR="001E2B67" w14:paraId="627241E9" w14:textId="77777777" w:rsidTr="00B44B64">
        <w:trPr>
          <w:jc w:val="center"/>
        </w:trPr>
        <w:tc>
          <w:tcPr>
            <w:tcW w:w="1957" w:type="pct"/>
          </w:tcPr>
          <w:p w14:paraId="6AE0C740" w14:textId="77777777" w:rsidR="001E2B67" w:rsidRDefault="001E2B67" w:rsidP="00B44B64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</w:tcPr>
          <w:p w14:paraId="4C48DCE8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24F9776" w14:textId="77777777" w:rsidR="001E2B67" w:rsidRDefault="001E2B67" w:rsidP="00B44B64">
            <w:pPr>
              <w:pStyle w:val="TAL"/>
              <w:rPr>
                <w:lang w:eastAsia="zh-CN"/>
              </w:rPr>
            </w:pPr>
          </w:p>
        </w:tc>
      </w:tr>
      <w:tr w:rsidR="001E2B67" w14:paraId="219A1D0D" w14:textId="77777777" w:rsidTr="00B44B64">
        <w:trPr>
          <w:jc w:val="center"/>
        </w:trPr>
        <w:tc>
          <w:tcPr>
            <w:tcW w:w="1957" w:type="pct"/>
          </w:tcPr>
          <w:p w14:paraId="545782C0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321" w:type="pct"/>
          </w:tcPr>
          <w:p w14:paraId="3C3FEA4C" w14:textId="77777777" w:rsidR="001E2B67" w:rsidRDefault="001E2B67" w:rsidP="00B44B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7B0C4AAF" w14:textId="77777777" w:rsidR="001E2B67" w:rsidRDefault="001E2B67" w:rsidP="00B44B64">
            <w:pPr>
              <w:pStyle w:val="TAL"/>
              <w:rPr>
                <w:lang w:eastAsia="zh-CN"/>
              </w:rPr>
            </w:pPr>
          </w:p>
        </w:tc>
      </w:tr>
      <w:tr w:rsidR="001E2B67" w14:paraId="05605A84" w14:textId="77777777" w:rsidTr="00B44B64">
        <w:trPr>
          <w:jc w:val="center"/>
        </w:trPr>
        <w:tc>
          <w:tcPr>
            <w:tcW w:w="1957" w:type="pct"/>
          </w:tcPr>
          <w:p w14:paraId="305950C4" w14:textId="77777777" w:rsidR="001E2B67" w:rsidRDefault="001E2B67" w:rsidP="00B44B64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</w:tcPr>
          <w:p w14:paraId="6D7C4F42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4F991EF" w14:textId="77777777" w:rsidR="001E2B67" w:rsidRDefault="001E2B67" w:rsidP="00B44B64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1E2B67" w14:paraId="7D613E81" w14:textId="77777777" w:rsidTr="00B44B64">
        <w:trPr>
          <w:jc w:val="center"/>
        </w:trPr>
        <w:tc>
          <w:tcPr>
            <w:tcW w:w="1957" w:type="pct"/>
          </w:tcPr>
          <w:p w14:paraId="5C7D2184" w14:textId="77777777" w:rsidR="001E2B67" w:rsidRDefault="001E2B67" w:rsidP="00B44B64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</w:tcPr>
          <w:p w14:paraId="477B9B32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BFDA9A0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1E2B67" w14:paraId="39102CC0" w14:textId="77777777" w:rsidTr="00B44B64">
        <w:trPr>
          <w:jc w:val="center"/>
        </w:trPr>
        <w:tc>
          <w:tcPr>
            <w:tcW w:w="1957" w:type="pct"/>
          </w:tcPr>
          <w:p w14:paraId="16A7E3E9" w14:textId="77777777" w:rsidR="001E2B67" w:rsidRDefault="001E2B67" w:rsidP="00B44B6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</w:tcPr>
          <w:p w14:paraId="41DF1DAA" w14:textId="77777777" w:rsidR="001E2B67" w:rsidRDefault="001E2B67" w:rsidP="00B44B64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</w:tcPr>
          <w:p w14:paraId="2781C931" w14:textId="77777777" w:rsidR="001E2B67" w:rsidRDefault="001E2B67" w:rsidP="00B44B64">
            <w:pPr>
              <w:pStyle w:val="TAL"/>
              <w:rPr>
                <w:lang w:eastAsia="zh-CN"/>
              </w:rPr>
            </w:pPr>
          </w:p>
        </w:tc>
      </w:tr>
      <w:tr w:rsidR="001E2B67" w14:paraId="581DD9E1" w14:textId="77777777" w:rsidTr="00B44B64">
        <w:trPr>
          <w:jc w:val="center"/>
        </w:trPr>
        <w:tc>
          <w:tcPr>
            <w:tcW w:w="1957" w:type="pct"/>
          </w:tcPr>
          <w:p w14:paraId="3C919452" w14:textId="77777777" w:rsidR="001E2B67" w:rsidRDefault="001E2B67" w:rsidP="00B44B64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1321" w:type="pct"/>
          </w:tcPr>
          <w:p w14:paraId="37F3EE13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401120A" w14:textId="77777777" w:rsidR="001E2B67" w:rsidRDefault="001E2B67" w:rsidP="00B44B64">
            <w:pPr>
              <w:pStyle w:val="TAL"/>
              <w:rPr>
                <w:lang w:eastAsia="zh-CN"/>
              </w:rPr>
            </w:pPr>
          </w:p>
        </w:tc>
      </w:tr>
      <w:tr w:rsidR="001E2B67" w14:paraId="4A750440" w14:textId="77777777" w:rsidTr="00B44B64">
        <w:trPr>
          <w:jc w:val="center"/>
        </w:trPr>
        <w:tc>
          <w:tcPr>
            <w:tcW w:w="1957" w:type="pct"/>
          </w:tcPr>
          <w:p w14:paraId="0C3C7B30" w14:textId="77777777" w:rsidR="001E2B67" w:rsidRDefault="001E2B67" w:rsidP="00B44B64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</w:tcPr>
          <w:p w14:paraId="074E89E0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B0C1B02" w14:textId="77777777" w:rsidR="001E2B67" w:rsidRDefault="001E2B67" w:rsidP="00B44B64">
            <w:pPr>
              <w:pStyle w:val="TAL"/>
              <w:rPr>
                <w:lang w:eastAsia="zh-CN"/>
              </w:rPr>
            </w:pPr>
          </w:p>
        </w:tc>
      </w:tr>
      <w:tr w:rsidR="001E2B67" w14:paraId="21AF559B" w14:textId="77777777" w:rsidTr="00B44B64">
        <w:trPr>
          <w:jc w:val="center"/>
        </w:trPr>
        <w:tc>
          <w:tcPr>
            <w:tcW w:w="1957" w:type="pct"/>
          </w:tcPr>
          <w:p w14:paraId="0630F414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</w:tcPr>
          <w:p w14:paraId="1F105B2A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1862110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516429EA" w14:textId="77777777" w:rsidTr="00B44B64">
        <w:trPr>
          <w:jc w:val="center"/>
        </w:trPr>
        <w:tc>
          <w:tcPr>
            <w:tcW w:w="1957" w:type="pct"/>
          </w:tcPr>
          <w:p w14:paraId="5E73D946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</w:tcPr>
          <w:p w14:paraId="1D633497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1E53663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1E2B67" w14:paraId="36C3B890" w14:textId="77777777" w:rsidTr="00B44B64">
        <w:trPr>
          <w:jc w:val="center"/>
        </w:trPr>
        <w:tc>
          <w:tcPr>
            <w:tcW w:w="1957" w:type="pct"/>
          </w:tcPr>
          <w:p w14:paraId="0AA8C776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</w:tcPr>
          <w:p w14:paraId="07F8AEFF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A5E17CB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1E2B67" w14:paraId="4273F93D" w14:textId="77777777" w:rsidTr="00B44B64">
        <w:trPr>
          <w:jc w:val="center"/>
        </w:trPr>
        <w:tc>
          <w:tcPr>
            <w:tcW w:w="1957" w:type="pct"/>
          </w:tcPr>
          <w:p w14:paraId="0D8C42C8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1321" w:type="pct"/>
          </w:tcPr>
          <w:p w14:paraId="58EABDA9" w14:textId="77777777" w:rsidR="001E2B67" w:rsidRDefault="001E2B67" w:rsidP="00B44B64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407ACF6A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1E2B67" w14:paraId="60D971EF" w14:textId="77777777" w:rsidTr="00B44B64">
        <w:trPr>
          <w:jc w:val="center"/>
        </w:trPr>
        <w:tc>
          <w:tcPr>
            <w:tcW w:w="1957" w:type="pct"/>
          </w:tcPr>
          <w:p w14:paraId="762D69EE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</w:tcPr>
          <w:p w14:paraId="4745C852" w14:textId="77777777" w:rsidR="001E2B67" w:rsidRDefault="001E2B67" w:rsidP="00B44B64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5B22CB2D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6025239D" w14:textId="77777777" w:rsidTr="00B44B64">
        <w:trPr>
          <w:jc w:val="center"/>
        </w:trPr>
        <w:tc>
          <w:tcPr>
            <w:tcW w:w="1957" w:type="pct"/>
          </w:tcPr>
          <w:p w14:paraId="10F4CFF1" w14:textId="77777777" w:rsidR="001E2B67" w:rsidRDefault="001E2B67" w:rsidP="00B44B64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1321" w:type="pct"/>
          </w:tcPr>
          <w:p w14:paraId="1ADA1C88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3C8547ED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1E2B67" w14:paraId="51878F70" w14:textId="77777777" w:rsidTr="00B44B64">
        <w:trPr>
          <w:jc w:val="center"/>
        </w:trPr>
        <w:tc>
          <w:tcPr>
            <w:tcW w:w="1957" w:type="pct"/>
          </w:tcPr>
          <w:p w14:paraId="0BD43A0C" w14:textId="77777777" w:rsidR="001E2B67" w:rsidRDefault="001E2B67" w:rsidP="00B44B64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等线"/>
              </w:rPr>
              <w:t>DnPerformanceReq</w:t>
            </w:r>
            <w:proofErr w:type="spellEnd"/>
          </w:p>
        </w:tc>
        <w:tc>
          <w:tcPr>
            <w:tcW w:w="1321" w:type="pct"/>
          </w:tcPr>
          <w:p w14:paraId="67C38312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28849E4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1E2B67" w14:paraId="49A047B7" w14:textId="77777777" w:rsidTr="00B44B64">
        <w:trPr>
          <w:jc w:val="center"/>
        </w:trPr>
        <w:tc>
          <w:tcPr>
            <w:tcW w:w="1957" w:type="pct"/>
          </w:tcPr>
          <w:p w14:paraId="58968CD5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</w:tcPr>
          <w:p w14:paraId="22A5BCB8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B45A38D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1E2B67" w14:paraId="75D4BF66" w14:textId="77777777" w:rsidTr="00B44B64">
        <w:trPr>
          <w:jc w:val="center"/>
        </w:trPr>
        <w:tc>
          <w:tcPr>
            <w:tcW w:w="1957" w:type="pct"/>
          </w:tcPr>
          <w:p w14:paraId="24EC1C1C" w14:textId="77777777" w:rsidR="001E2B67" w:rsidRDefault="001E2B67" w:rsidP="00B44B64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</w:tcPr>
          <w:p w14:paraId="10FF35D7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9C14084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2CC075D2" w14:textId="77777777" w:rsidTr="00B44B64">
        <w:trPr>
          <w:jc w:val="center"/>
        </w:trPr>
        <w:tc>
          <w:tcPr>
            <w:tcW w:w="1957" w:type="pct"/>
          </w:tcPr>
          <w:p w14:paraId="7DBF95C6" w14:textId="77777777" w:rsidR="001E2B67" w:rsidRDefault="001E2B67" w:rsidP="00B44B64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39E1D886" w14:textId="77777777" w:rsidR="001E2B67" w:rsidRDefault="001E2B67" w:rsidP="00B44B64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283C4F71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1E2B67" w14:paraId="50EE0AF3" w14:textId="77777777" w:rsidTr="00B44B64">
        <w:trPr>
          <w:jc w:val="center"/>
        </w:trPr>
        <w:tc>
          <w:tcPr>
            <w:tcW w:w="1957" w:type="pct"/>
          </w:tcPr>
          <w:p w14:paraId="6E74D5F9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21" w:type="pct"/>
          </w:tcPr>
          <w:p w14:paraId="1341A5C0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88066A1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2B67" w14:paraId="74805930" w14:textId="77777777" w:rsidTr="00B44B64">
        <w:trPr>
          <w:jc w:val="center"/>
        </w:trPr>
        <w:tc>
          <w:tcPr>
            <w:tcW w:w="1957" w:type="pct"/>
          </w:tcPr>
          <w:p w14:paraId="5726EBA9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</w:tcPr>
          <w:p w14:paraId="0B2B9501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1FFFC57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2B67" w14:paraId="7EF595EF" w14:textId="77777777" w:rsidTr="00B44B64">
        <w:trPr>
          <w:jc w:val="center"/>
        </w:trPr>
        <w:tc>
          <w:tcPr>
            <w:tcW w:w="1957" w:type="pct"/>
          </w:tcPr>
          <w:p w14:paraId="7AEA807E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</w:tcPr>
          <w:p w14:paraId="11505DEF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53304C8D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2B67" w14:paraId="0B75DE1F" w14:textId="77777777" w:rsidTr="00B44B64">
        <w:trPr>
          <w:jc w:val="center"/>
        </w:trPr>
        <w:tc>
          <w:tcPr>
            <w:tcW w:w="1957" w:type="pct"/>
          </w:tcPr>
          <w:p w14:paraId="2E85F46D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</w:tcPr>
          <w:p w14:paraId="63FEC426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</w:tcPr>
          <w:p w14:paraId="3FB7DBBE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2B67" w14:paraId="00278EAE" w14:textId="77777777" w:rsidTr="00B44B64">
        <w:trPr>
          <w:jc w:val="center"/>
        </w:trPr>
        <w:tc>
          <w:tcPr>
            <w:tcW w:w="1957" w:type="pct"/>
          </w:tcPr>
          <w:p w14:paraId="43D6F36C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</w:tcPr>
          <w:p w14:paraId="28455DDD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082EA2C8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2B67" w14:paraId="2297F1D5" w14:textId="77777777" w:rsidTr="00B44B64">
        <w:trPr>
          <w:jc w:val="center"/>
        </w:trPr>
        <w:tc>
          <w:tcPr>
            <w:tcW w:w="1957" w:type="pct"/>
          </w:tcPr>
          <w:p w14:paraId="08994949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7B9D1F1A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5BF2FC1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1E2B67" w14:paraId="07ADE869" w14:textId="77777777" w:rsidTr="00B44B64">
        <w:trPr>
          <w:jc w:val="center"/>
        </w:trPr>
        <w:tc>
          <w:tcPr>
            <w:tcW w:w="1957" w:type="pct"/>
          </w:tcPr>
          <w:p w14:paraId="3A252F61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321" w:type="pct"/>
          </w:tcPr>
          <w:p w14:paraId="3F975C27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2CB71BB0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1E2B67" w14:paraId="5FE61AC1" w14:textId="77777777" w:rsidTr="00B44B64">
        <w:trPr>
          <w:jc w:val="center"/>
        </w:trPr>
        <w:tc>
          <w:tcPr>
            <w:tcW w:w="1957" w:type="pct"/>
          </w:tcPr>
          <w:p w14:paraId="35B9C3D6" w14:textId="77777777" w:rsidR="001E2B67" w:rsidRDefault="001E2B67" w:rsidP="00B44B6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</w:tcPr>
          <w:p w14:paraId="329AAB5B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2AC87E4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269DB91F" w14:textId="77777777" w:rsidTr="00B44B64">
        <w:trPr>
          <w:jc w:val="center"/>
        </w:trPr>
        <w:tc>
          <w:tcPr>
            <w:tcW w:w="1957" w:type="pct"/>
          </w:tcPr>
          <w:p w14:paraId="199D51BB" w14:textId="77777777" w:rsidR="001E2B67" w:rsidRDefault="001E2B67" w:rsidP="00B44B64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1321" w:type="pct"/>
          </w:tcPr>
          <w:p w14:paraId="435530D3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363EE9D7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632A6DF8" w14:textId="77777777" w:rsidTr="00B44B64">
        <w:trPr>
          <w:jc w:val="center"/>
        </w:trPr>
        <w:tc>
          <w:tcPr>
            <w:tcW w:w="1957" w:type="pct"/>
          </w:tcPr>
          <w:p w14:paraId="0BD38FD7" w14:textId="77777777" w:rsidR="001E2B67" w:rsidRDefault="001E2B67" w:rsidP="00B44B64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1321" w:type="pct"/>
          </w:tcPr>
          <w:p w14:paraId="4E41D9B6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4F49F435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analytics failure reason.</w:t>
            </w:r>
          </w:p>
        </w:tc>
      </w:tr>
      <w:tr w:rsidR="001E2B67" w14:paraId="7444CA92" w14:textId="77777777" w:rsidTr="00B44B64">
        <w:trPr>
          <w:jc w:val="center"/>
        </w:trPr>
        <w:tc>
          <w:tcPr>
            <w:tcW w:w="1957" w:type="pct"/>
          </w:tcPr>
          <w:p w14:paraId="6DC99F54" w14:textId="77777777" w:rsidR="001E2B67" w:rsidRDefault="001E2B67" w:rsidP="00B44B64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1321" w:type="pct"/>
          </w:tcPr>
          <w:p w14:paraId="6AF24A5B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6C1B742D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3C5D82FA" w14:textId="77777777" w:rsidTr="00B44B64">
        <w:trPr>
          <w:jc w:val="center"/>
        </w:trPr>
        <w:tc>
          <w:tcPr>
            <w:tcW w:w="1957" w:type="pct"/>
          </w:tcPr>
          <w:p w14:paraId="0E1C365B" w14:textId="77777777" w:rsidR="001E2B67" w:rsidRDefault="001E2B67" w:rsidP="00B44B64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</w:tcPr>
          <w:p w14:paraId="6B5E0983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19FD93C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61D0139C" w14:textId="77777777" w:rsidTr="00B44B64">
        <w:trPr>
          <w:jc w:val="center"/>
        </w:trPr>
        <w:tc>
          <w:tcPr>
            <w:tcW w:w="1957" w:type="pct"/>
          </w:tcPr>
          <w:p w14:paraId="6A7682CA" w14:textId="77777777" w:rsidR="001E2B67" w:rsidRDefault="001E2B67" w:rsidP="00B44B64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1321" w:type="pct"/>
          </w:tcPr>
          <w:p w14:paraId="5F8474A5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777BC20B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7A35DF" w14:paraId="4C1B5EE6" w14:textId="77777777" w:rsidTr="00B44B64">
        <w:trPr>
          <w:jc w:val="center"/>
          <w:ins w:id="4" w:author="Huawei" w:date="2023-04-09T22:47:00Z"/>
        </w:trPr>
        <w:tc>
          <w:tcPr>
            <w:tcW w:w="1957" w:type="pct"/>
          </w:tcPr>
          <w:p w14:paraId="435040B7" w14:textId="51148A80" w:rsidR="007A35DF" w:rsidRDefault="007A35DF" w:rsidP="00B44B64">
            <w:pPr>
              <w:pStyle w:val="TAL"/>
              <w:rPr>
                <w:ins w:id="5" w:author="Huawei" w:date="2023-04-09T22:47:00Z"/>
              </w:rPr>
            </w:pPr>
            <w:proofErr w:type="spellStart"/>
            <w:ins w:id="6" w:author="Huawei" w:date="2023-04-09T22:47:00Z">
              <w:r>
                <w:rPr>
                  <w:lang w:eastAsia="zh-CN"/>
                </w:rPr>
                <w:t>ResourceUsageRequirement</w:t>
              </w:r>
              <w:proofErr w:type="spellEnd"/>
            </w:ins>
          </w:p>
        </w:tc>
        <w:tc>
          <w:tcPr>
            <w:tcW w:w="1321" w:type="pct"/>
          </w:tcPr>
          <w:p w14:paraId="78CF7A54" w14:textId="561D5C47" w:rsidR="007A35DF" w:rsidRDefault="007A35DF" w:rsidP="00B44B64">
            <w:pPr>
              <w:pStyle w:val="TAL"/>
              <w:rPr>
                <w:ins w:id="7" w:author="Huawei" w:date="2023-04-09T22:47:00Z"/>
                <w:noProof/>
              </w:rPr>
            </w:pPr>
            <w:ins w:id="8" w:author="Huawei" w:date="2023-04-09T22:47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</w:tcPr>
          <w:p w14:paraId="4A94DE27" w14:textId="77777777" w:rsidR="007A35DF" w:rsidRDefault="007A35DF" w:rsidP="00B44B64">
            <w:pPr>
              <w:pStyle w:val="TAL"/>
              <w:rPr>
                <w:ins w:id="9" w:author="Huawei" w:date="2023-04-09T22:47:00Z"/>
                <w:rFonts w:cs="Arial"/>
                <w:szCs w:val="18"/>
              </w:rPr>
            </w:pPr>
          </w:p>
        </w:tc>
      </w:tr>
      <w:tr w:rsidR="001E2B67" w14:paraId="49D2179F" w14:textId="77777777" w:rsidTr="00B44B64">
        <w:trPr>
          <w:jc w:val="center"/>
        </w:trPr>
        <w:tc>
          <w:tcPr>
            <w:tcW w:w="1957" w:type="pct"/>
          </w:tcPr>
          <w:p w14:paraId="068D2C01" w14:textId="77777777" w:rsidR="001E2B67" w:rsidRDefault="001E2B67" w:rsidP="00B44B64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</w:tcPr>
          <w:p w14:paraId="70DDDE27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</w:tcPr>
          <w:p w14:paraId="0AA07C6D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</w:p>
        </w:tc>
      </w:tr>
      <w:tr w:rsidR="001E2B67" w14:paraId="408EC2C1" w14:textId="77777777" w:rsidTr="00B44B64">
        <w:trPr>
          <w:jc w:val="center"/>
        </w:trPr>
        <w:tc>
          <w:tcPr>
            <w:tcW w:w="1957" w:type="pct"/>
          </w:tcPr>
          <w:p w14:paraId="1BE1072E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</w:tcPr>
          <w:p w14:paraId="22DD3014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A8A23DE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1E2B67" w14:paraId="79E39280" w14:textId="77777777" w:rsidTr="00B44B64">
        <w:trPr>
          <w:jc w:val="center"/>
        </w:trPr>
        <w:tc>
          <w:tcPr>
            <w:tcW w:w="1957" w:type="pct"/>
          </w:tcPr>
          <w:p w14:paraId="3FD24E6A" w14:textId="77777777" w:rsidR="001E2B67" w:rsidRDefault="001E2B67" w:rsidP="00B44B64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</w:tcPr>
          <w:p w14:paraId="02170C5B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941BC5A" w14:textId="77777777" w:rsidR="001E2B67" w:rsidRDefault="001E2B67" w:rsidP="00B44B64">
            <w:pPr>
              <w:pStyle w:val="TAL"/>
            </w:pPr>
          </w:p>
        </w:tc>
      </w:tr>
      <w:tr w:rsidR="001E2B67" w14:paraId="7F87AEB8" w14:textId="77777777" w:rsidTr="00B44B64">
        <w:trPr>
          <w:jc w:val="center"/>
        </w:trPr>
        <w:tc>
          <w:tcPr>
            <w:tcW w:w="1957" w:type="pct"/>
          </w:tcPr>
          <w:p w14:paraId="2A78261F" w14:textId="77777777" w:rsidR="001E2B67" w:rsidRDefault="001E2B67" w:rsidP="00B44B64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1321" w:type="pct"/>
          </w:tcPr>
          <w:p w14:paraId="5E5B4335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E2E4130" w14:textId="77777777" w:rsidR="001E2B67" w:rsidRDefault="001E2B67" w:rsidP="00B44B64">
            <w:pPr>
              <w:pStyle w:val="TAL"/>
            </w:pPr>
          </w:p>
        </w:tc>
      </w:tr>
      <w:tr w:rsidR="001E2B67" w14:paraId="52C4557D" w14:textId="77777777" w:rsidTr="00B44B64">
        <w:trPr>
          <w:jc w:val="center"/>
        </w:trPr>
        <w:tc>
          <w:tcPr>
            <w:tcW w:w="1957" w:type="pct"/>
          </w:tcPr>
          <w:p w14:paraId="1346B26C" w14:textId="77777777" w:rsidR="001E2B67" w:rsidRDefault="001E2B67" w:rsidP="00B44B6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</w:tcPr>
          <w:p w14:paraId="1A378A2A" w14:textId="77777777" w:rsidR="001E2B67" w:rsidRDefault="001E2B67" w:rsidP="00B44B64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FBC382F" w14:textId="77777777" w:rsidR="001E2B67" w:rsidRDefault="001E2B67" w:rsidP="00B44B64">
            <w:pPr>
              <w:pStyle w:val="TAL"/>
            </w:pPr>
          </w:p>
        </w:tc>
      </w:tr>
      <w:tr w:rsidR="001E2B67" w14:paraId="276020C6" w14:textId="77777777" w:rsidTr="00B44B64">
        <w:trPr>
          <w:jc w:val="center"/>
        </w:trPr>
        <w:tc>
          <w:tcPr>
            <w:tcW w:w="1957" w:type="pct"/>
          </w:tcPr>
          <w:p w14:paraId="51108443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</w:tcPr>
          <w:p w14:paraId="01AECEBE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2A3DFEAE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1E2B67" w14:paraId="3DBF1F87" w14:textId="77777777" w:rsidTr="00B44B64">
        <w:trPr>
          <w:jc w:val="center"/>
        </w:trPr>
        <w:tc>
          <w:tcPr>
            <w:tcW w:w="1957" w:type="pct"/>
          </w:tcPr>
          <w:p w14:paraId="2DD601F4" w14:textId="77777777" w:rsidR="001E2B67" w:rsidRDefault="001E2B67" w:rsidP="00B44B64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1321" w:type="pct"/>
          </w:tcPr>
          <w:p w14:paraId="0615C60F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C5BEDD1" w14:textId="77777777" w:rsidR="001E2B67" w:rsidRDefault="001E2B67" w:rsidP="00B44B64">
            <w:pPr>
              <w:pStyle w:val="TAL"/>
            </w:pPr>
            <w:r>
              <w:t>Cause for requesting the termination of a subscription.</w:t>
            </w:r>
          </w:p>
        </w:tc>
      </w:tr>
      <w:tr w:rsidR="001E2B67" w14:paraId="7A643052" w14:textId="77777777" w:rsidTr="00B44B64">
        <w:trPr>
          <w:jc w:val="center"/>
        </w:trPr>
        <w:tc>
          <w:tcPr>
            <w:tcW w:w="1957" w:type="pct"/>
          </w:tcPr>
          <w:p w14:paraId="68294526" w14:textId="77777777" w:rsidR="001E2B67" w:rsidRDefault="001E2B67" w:rsidP="00B44B64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</w:tcPr>
          <w:p w14:paraId="124EAB1C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F06FEA7" w14:textId="77777777" w:rsidR="001E2B67" w:rsidRDefault="001E2B67" w:rsidP="00B44B64">
            <w:pPr>
              <w:pStyle w:val="TAL"/>
            </w:pPr>
          </w:p>
        </w:tc>
      </w:tr>
      <w:tr w:rsidR="001E2B67" w14:paraId="72062C55" w14:textId="77777777" w:rsidTr="00B44B64">
        <w:trPr>
          <w:jc w:val="center"/>
        </w:trPr>
        <w:tc>
          <w:tcPr>
            <w:tcW w:w="1957" w:type="pct"/>
          </w:tcPr>
          <w:p w14:paraId="709EAA1B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</w:tcPr>
          <w:p w14:paraId="11F0B271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59FA4A6D" w14:textId="77777777" w:rsidR="001E2B67" w:rsidRDefault="001E2B67" w:rsidP="00B44B64">
            <w:pPr>
              <w:pStyle w:val="TAL"/>
            </w:pPr>
          </w:p>
        </w:tc>
      </w:tr>
      <w:tr w:rsidR="001E2B67" w14:paraId="4823EA5E" w14:textId="77777777" w:rsidTr="00B44B64">
        <w:trPr>
          <w:jc w:val="center"/>
        </w:trPr>
        <w:tc>
          <w:tcPr>
            <w:tcW w:w="1957" w:type="pct"/>
          </w:tcPr>
          <w:p w14:paraId="71DFB8EE" w14:textId="77777777" w:rsidR="001E2B67" w:rsidRDefault="001E2B67" w:rsidP="00B44B64">
            <w:pPr>
              <w:pStyle w:val="TAL"/>
              <w:rPr>
                <w:rFonts w:eastAsia="Times New Roman"/>
              </w:rPr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1321" w:type="pct"/>
          </w:tcPr>
          <w:p w14:paraId="2EC66CA3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D426B88" w14:textId="77777777" w:rsidR="001E2B67" w:rsidRDefault="001E2B67" w:rsidP="00B44B64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1E2B67" w14:paraId="50438058" w14:textId="77777777" w:rsidTr="00B44B64">
        <w:trPr>
          <w:jc w:val="center"/>
        </w:trPr>
        <w:tc>
          <w:tcPr>
            <w:tcW w:w="1957" w:type="pct"/>
          </w:tcPr>
          <w:p w14:paraId="24E2E733" w14:textId="77777777" w:rsidR="001E2B67" w:rsidRDefault="001E2B67" w:rsidP="00B44B6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</w:tcPr>
          <w:p w14:paraId="2FCC5B35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DD3C543" w14:textId="77777777" w:rsidR="001E2B67" w:rsidRDefault="001E2B67" w:rsidP="00B44B64">
            <w:pPr>
              <w:pStyle w:val="TAL"/>
            </w:pPr>
          </w:p>
        </w:tc>
      </w:tr>
      <w:tr w:rsidR="001E2B67" w14:paraId="33E9D53C" w14:textId="77777777" w:rsidTr="00B44B64">
        <w:trPr>
          <w:jc w:val="center"/>
        </w:trPr>
        <w:tc>
          <w:tcPr>
            <w:tcW w:w="1957" w:type="pct"/>
          </w:tcPr>
          <w:p w14:paraId="489F841D" w14:textId="77777777" w:rsidR="001E2B67" w:rsidRDefault="001E2B67" w:rsidP="00B44B64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2A9C25B4" w14:textId="77777777" w:rsidR="001E2B67" w:rsidRDefault="001E2B67" w:rsidP="00B44B64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435F23B6" w14:textId="77777777" w:rsidR="001E2B67" w:rsidRDefault="001E2B67" w:rsidP="00B44B64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1E2B67" w14:paraId="5066064E" w14:textId="77777777" w:rsidTr="00B44B64">
        <w:trPr>
          <w:jc w:val="center"/>
        </w:trPr>
        <w:tc>
          <w:tcPr>
            <w:tcW w:w="1957" w:type="pct"/>
          </w:tcPr>
          <w:p w14:paraId="2CA629A7" w14:textId="77777777" w:rsidR="001E2B67" w:rsidRDefault="001E2B67" w:rsidP="00B44B64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7D98B0C0" w14:textId="77777777" w:rsidR="001E2B67" w:rsidRDefault="001E2B67" w:rsidP="00B44B64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65C1A1B8" w14:textId="77777777" w:rsidR="001E2B67" w:rsidRDefault="001E2B67" w:rsidP="00B44B64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1E2B67" w14:paraId="1DF1BE66" w14:textId="77777777" w:rsidTr="00B44B64">
        <w:trPr>
          <w:jc w:val="center"/>
        </w:trPr>
        <w:tc>
          <w:tcPr>
            <w:tcW w:w="1957" w:type="pct"/>
          </w:tcPr>
          <w:p w14:paraId="750CBED7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</w:tcPr>
          <w:p w14:paraId="05023C83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1D8318D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E22102A" w14:textId="77777777" w:rsidR="001E2B67" w:rsidRDefault="001E2B67" w:rsidP="001E2B67"/>
    <w:p w14:paraId="4C08A6FF" w14:textId="77777777" w:rsidR="006C26C0" w:rsidRPr="006C26C0" w:rsidRDefault="006C26C0" w:rsidP="005416A5"/>
    <w:p w14:paraId="01FFC81F" w14:textId="77777777" w:rsidR="00595265" w:rsidRPr="00B61815" w:rsidRDefault="00595265" w:rsidP="00595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326AC5" w14:textId="77777777" w:rsidR="001E2B67" w:rsidRDefault="001E2B67" w:rsidP="001E2B67">
      <w:pPr>
        <w:pStyle w:val="50"/>
      </w:pPr>
      <w:bookmarkStart w:id="10" w:name="_Toc44692840"/>
      <w:bookmarkStart w:id="11" w:name="_Toc45134301"/>
      <w:bookmarkStart w:id="12" w:name="_Toc49607365"/>
      <w:bookmarkStart w:id="13" w:name="_Toc51763337"/>
      <w:bookmarkStart w:id="14" w:name="_Toc58850235"/>
      <w:bookmarkStart w:id="15" w:name="_Toc59018615"/>
      <w:bookmarkStart w:id="16" w:name="_Toc68169621"/>
      <w:bookmarkStart w:id="17" w:name="_Toc114211861"/>
      <w:bookmarkStart w:id="18" w:name="_Toc130549276"/>
      <w:r>
        <w:lastRenderedPageBreak/>
        <w:t>5.6.3.3.19</w:t>
      </w:r>
      <w:r>
        <w:tab/>
        <w:t xml:space="preserve">Type </w:t>
      </w:r>
      <w:proofErr w:type="spellStart"/>
      <w:r>
        <w:t>NetworkPerfExposure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5B36F3D6" w14:textId="77777777" w:rsidR="001E2B67" w:rsidRDefault="001E2B67" w:rsidP="001E2B67">
      <w:pPr>
        <w:pStyle w:val="TH"/>
      </w:pPr>
      <w:r>
        <w:t xml:space="preserve">Table 5.6.3.3.19-1: Definition of type </w:t>
      </w:r>
      <w:proofErr w:type="spellStart"/>
      <w:r>
        <w:t>NetworkPerfExposure</w:t>
      </w:r>
      <w:proofErr w:type="spellEnd"/>
    </w:p>
    <w:tbl>
      <w:tblPr>
        <w:tblW w:w="96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1E2B67" w14:paraId="420FEE05" w14:textId="77777777" w:rsidTr="00B44B64">
        <w:trPr>
          <w:jc w:val="center"/>
        </w:trPr>
        <w:tc>
          <w:tcPr>
            <w:tcW w:w="1413" w:type="dxa"/>
            <w:shd w:val="clear" w:color="auto" w:fill="C0C0C0"/>
            <w:hideMark/>
          </w:tcPr>
          <w:p w14:paraId="663544A3" w14:textId="77777777" w:rsidR="001E2B67" w:rsidRDefault="001E2B67" w:rsidP="00B44B64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shd w:val="clear" w:color="auto" w:fill="C0C0C0"/>
            <w:hideMark/>
          </w:tcPr>
          <w:p w14:paraId="249710A3" w14:textId="77777777" w:rsidR="001E2B67" w:rsidRDefault="001E2B67" w:rsidP="00B44B6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5265F483" w14:textId="77777777" w:rsidR="001E2B67" w:rsidRDefault="001E2B67" w:rsidP="00B44B64">
            <w:pPr>
              <w:pStyle w:val="TAH"/>
            </w:pPr>
            <w:r>
              <w:t>P</w:t>
            </w:r>
          </w:p>
        </w:tc>
        <w:tc>
          <w:tcPr>
            <w:tcW w:w="1147" w:type="dxa"/>
            <w:shd w:val="clear" w:color="auto" w:fill="C0C0C0"/>
            <w:hideMark/>
          </w:tcPr>
          <w:p w14:paraId="2C622161" w14:textId="77777777" w:rsidR="001E2B67" w:rsidRDefault="001E2B67" w:rsidP="00B44B64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shd w:val="clear" w:color="auto" w:fill="C0C0C0"/>
            <w:hideMark/>
          </w:tcPr>
          <w:p w14:paraId="4BA74D45" w14:textId="77777777" w:rsidR="001E2B67" w:rsidRDefault="001E2B67" w:rsidP="00B44B64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shd w:val="clear" w:color="auto" w:fill="C0C0C0"/>
          </w:tcPr>
          <w:p w14:paraId="6C4C3165" w14:textId="77777777" w:rsidR="001E2B67" w:rsidRDefault="001E2B67" w:rsidP="00B44B64">
            <w:pPr>
              <w:pStyle w:val="TAH"/>
            </w:pPr>
            <w:r>
              <w:t>Applicability</w:t>
            </w:r>
          </w:p>
        </w:tc>
      </w:tr>
      <w:tr w:rsidR="001E2B67" w14:paraId="7EA9D228" w14:textId="77777777" w:rsidTr="00B44B64">
        <w:trPr>
          <w:jc w:val="center"/>
        </w:trPr>
        <w:tc>
          <w:tcPr>
            <w:tcW w:w="1413" w:type="dxa"/>
          </w:tcPr>
          <w:p w14:paraId="782B193E" w14:textId="77777777" w:rsidR="001E2B67" w:rsidRDefault="001E2B67" w:rsidP="00B44B64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971" w:type="dxa"/>
          </w:tcPr>
          <w:p w14:paraId="28746127" w14:textId="77777777" w:rsidR="001E2B67" w:rsidRDefault="001E2B67" w:rsidP="00B44B64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426" w:type="dxa"/>
          </w:tcPr>
          <w:p w14:paraId="13BFD1F0" w14:textId="77777777" w:rsidR="001E2B67" w:rsidRDefault="001E2B67" w:rsidP="00B44B64">
            <w:pPr>
              <w:pStyle w:val="TAC"/>
            </w:pPr>
            <w:r>
              <w:t>M</w:t>
            </w:r>
          </w:p>
        </w:tc>
        <w:tc>
          <w:tcPr>
            <w:tcW w:w="1147" w:type="dxa"/>
          </w:tcPr>
          <w:p w14:paraId="40E5A394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246" w:type="dxa"/>
          </w:tcPr>
          <w:p w14:paraId="44C131DE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  <w:r>
              <w:t xml:space="preserve"> (NOTE 3)</w:t>
            </w:r>
          </w:p>
        </w:tc>
        <w:tc>
          <w:tcPr>
            <w:tcW w:w="1400" w:type="dxa"/>
          </w:tcPr>
          <w:p w14:paraId="42A2E7F7" w14:textId="77777777" w:rsidR="001E2B67" w:rsidRDefault="001E2B67" w:rsidP="00B44B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B67" w14:paraId="6665AB6D" w14:textId="77777777" w:rsidTr="00B44B64">
        <w:trPr>
          <w:jc w:val="center"/>
        </w:trPr>
        <w:tc>
          <w:tcPr>
            <w:tcW w:w="1413" w:type="dxa"/>
          </w:tcPr>
          <w:p w14:paraId="53F04A28" w14:textId="77777777" w:rsidR="001E2B67" w:rsidRDefault="001E2B67" w:rsidP="00B44B64">
            <w:pPr>
              <w:pStyle w:val="TAL"/>
            </w:pPr>
            <w:proofErr w:type="spellStart"/>
            <w:r>
              <w:t>nwPerfType</w:t>
            </w:r>
            <w:proofErr w:type="spellEnd"/>
          </w:p>
        </w:tc>
        <w:tc>
          <w:tcPr>
            <w:tcW w:w="1971" w:type="dxa"/>
          </w:tcPr>
          <w:p w14:paraId="4459C3A9" w14:textId="77777777" w:rsidR="001E2B67" w:rsidRDefault="001E2B67" w:rsidP="00B44B64">
            <w:pPr>
              <w:pStyle w:val="TAL"/>
              <w:rPr>
                <w:lang w:eastAsia="zh-CN"/>
              </w:rPr>
            </w:pPr>
            <w:proofErr w:type="spellStart"/>
            <w:r>
              <w:t>NetworkPerfType</w:t>
            </w:r>
            <w:proofErr w:type="spellEnd"/>
          </w:p>
        </w:tc>
        <w:tc>
          <w:tcPr>
            <w:tcW w:w="426" w:type="dxa"/>
          </w:tcPr>
          <w:p w14:paraId="42B41026" w14:textId="77777777" w:rsidR="001E2B67" w:rsidRDefault="001E2B67" w:rsidP="00B44B64">
            <w:pPr>
              <w:pStyle w:val="TAC"/>
            </w:pPr>
            <w:r>
              <w:t>M</w:t>
            </w:r>
          </w:p>
        </w:tc>
        <w:tc>
          <w:tcPr>
            <w:tcW w:w="1147" w:type="dxa"/>
          </w:tcPr>
          <w:p w14:paraId="10DC4EE9" w14:textId="77777777" w:rsidR="001E2B67" w:rsidRDefault="001E2B67" w:rsidP="00B44B64">
            <w:pPr>
              <w:pStyle w:val="TAL"/>
            </w:pPr>
            <w:r>
              <w:t>1</w:t>
            </w:r>
          </w:p>
        </w:tc>
        <w:tc>
          <w:tcPr>
            <w:tcW w:w="3246" w:type="dxa"/>
          </w:tcPr>
          <w:p w14:paraId="6ECBF099" w14:textId="77777777" w:rsidR="001E2B67" w:rsidRDefault="001E2B67" w:rsidP="00B44B64">
            <w:pPr>
              <w:pStyle w:val="TAL"/>
            </w:pPr>
            <w:r>
              <w:t>The type of the network performance</w:t>
            </w:r>
          </w:p>
        </w:tc>
        <w:tc>
          <w:tcPr>
            <w:tcW w:w="1400" w:type="dxa"/>
          </w:tcPr>
          <w:p w14:paraId="20DA0104" w14:textId="77777777" w:rsidR="001E2B67" w:rsidRDefault="001E2B67" w:rsidP="00B44B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B67" w14:paraId="11F11265" w14:textId="77777777" w:rsidTr="00B44B64">
        <w:trPr>
          <w:jc w:val="center"/>
        </w:trPr>
        <w:tc>
          <w:tcPr>
            <w:tcW w:w="1413" w:type="dxa"/>
          </w:tcPr>
          <w:p w14:paraId="656E5E8B" w14:textId="77777777" w:rsidR="001E2B67" w:rsidRDefault="001E2B67" w:rsidP="00B44B64">
            <w:pPr>
              <w:pStyle w:val="TAL"/>
            </w:pPr>
            <w:proofErr w:type="spellStart"/>
            <w:r>
              <w:t>relativeRatio</w:t>
            </w:r>
            <w:proofErr w:type="spellEnd"/>
          </w:p>
        </w:tc>
        <w:tc>
          <w:tcPr>
            <w:tcW w:w="1971" w:type="dxa"/>
          </w:tcPr>
          <w:p w14:paraId="562DF48E" w14:textId="77777777" w:rsidR="001E2B67" w:rsidRDefault="001E2B67" w:rsidP="00B44B64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6" w:type="dxa"/>
          </w:tcPr>
          <w:p w14:paraId="3C0BC14E" w14:textId="77777777" w:rsidR="001E2B67" w:rsidRDefault="001E2B67" w:rsidP="00B44B64">
            <w:pPr>
              <w:pStyle w:val="TAC"/>
            </w:pPr>
            <w:r>
              <w:t>O</w:t>
            </w:r>
          </w:p>
        </w:tc>
        <w:tc>
          <w:tcPr>
            <w:tcW w:w="1147" w:type="dxa"/>
          </w:tcPr>
          <w:p w14:paraId="2A039F62" w14:textId="77777777" w:rsidR="001E2B67" w:rsidRDefault="001E2B67" w:rsidP="00B44B64">
            <w:pPr>
              <w:pStyle w:val="TAL"/>
            </w:pPr>
            <w:r>
              <w:t>0..1</w:t>
            </w:r>
          </w:p>
        </w:tc>
        <w:tc>
          <w:tcPr>
            <w:tcW w:w="3246" w:type="dxa"/>
          </w:tcPr>
          <w:p w14:paraId="68064878" w14:textId="77777777" w:rsidR="001E2B67" w:rsidRDefault="001E2B67" w:rsidP="00B44B64">
            <w:pPr>
              <w:pStyle w:val="TAL"/>
              <w:rPr>
                <w:rFonts w:cs="Arial"/>
                <w:szCs w:val="18"/>
              </w:rPr>
            </w:pPr>
            <w:r>
              <w:t>The reported relative ratio expressed in percentage. (NOTE 1)</w:t>
            </w:r>
          </w:p>
        </w:tc>
        <w:tc>
          <w:tcPr>
            <w:tcW w:w="1400" w:type="dxa"/>
          </w:tcPr>
          <w:p w14:paraId="54170393" w14:textId="77777777" w:rsidR="001E2B67" w:rsidRDefault="001E2B67" w:rsidP="00B44B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B67" w14:paraId="10AE6AA8" w14:textId="77777777" w:rsidTr="00B44B64">
        <w:trPr>
          <w:jc w:val="center"/>
        </w:trPr>
        <w:tc>
          <w:tcPr>
            <w:tcW w:w="1413" w:type="dxa"/>
          </w:tcPr>
          <w:p w14:paraId="685B670F" w14:textId="77777777" w:rsidR="001E2B67" w:rsidRDefault="001E2B67" w:rsidP="00B44B64">
            <w:pPr>
              <w:pStyle w:val="TAL"/>
            </w:pPr>
            <w:proofErr w:type="spellStart"/>
            <w:r>
              <w:t>absoluteNum</w:t>
            </w:r>
            <w:proofErr w:type="spellEnd"/>
          </w:p>
        </w:tc>
        <w:tc>
          <w:tcPr>
            <w:tcW w:w="1971" w:type="dxa"/>
          </w:tcPr>
          <w:p w14:paraId="158D9766" w14:textId="77777777" w:rsidR="001E2B67" w:rsidRDefault="001E2B67" w:rsidP="00B44B6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6" w:type="dxa"/>
          </w:tcPr>
          <w:p w14:paraId="73F5DB93" w14:textId="77777777" w:rsidR="001E2B67" w:rsidRDefault="001E2B67" w:rsidP="00B44B64">
            <w:pPr>
              <w:pStyle w:val="TAC"/>
            </w:pPr>
            <w:r>
              <w:t>O</w:t>
            </w:r>
          </w:p>
        </w:tc>
        <w:tc>
          <w:tcPr>
            <w:tcW w:w="1147" w:type="dxa"/>
          </w:tcPr>
          <w:p w14:paraId="39F58718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46" w:type="dxa"/>
          </w:tcPr>
          <w:p w14:paraId="1B4C84C1" w14:textId="77777777" w:rsidR="001E2B67" w:rsidRDefault="001E2B67" w:rsidP="00B44B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reported absolute number (NOTE 1)</w:t>
            </w:r>
          </w:p>
        </w:tc>
        <w:tc>
          <w:tcPr>
            <w:tcW w:w="1400" w:type="dxa"/>
          </w:tcPr>
          <w:p w14:paraId="618D9C34" w14:textId="77777777" w:rsidR="001E2B67" w:rsidRDefault="001E2B67" w:rsidP="00B44B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473E" w14:paraId="2BC01D5E" w14:textId="77777777" w:rsidTr="00B44B64">
        <w:trPr>
          <w:jc w:val="center"/>
          <w:ins w:id="19" w:author="Huawei" w:date="2023-04-09T22:44:00Z"/>
        </w:trPr>
        <w:tc>
          <w:tcPr>
            <w:tcW w:w="1413" w:type="dxa"/>
          </w:tcPr>
          <w:p w14:paraId="242F0875" w14:textId="18C4F379" w:rsidR="0051473E" w:rsidRDefault="0051473E" w:rsidP="0051473E">
            <w:pPr>
              <w:pStyle w:val="TAL"/>
              <w:rPr>
                <w:ins w:id="20" w:author="Huawei" w:date="2023-04-09T22:44:00Z"/>
              </w:rPr>
            </w:pPr>
            <w:proofErr w:type="spellStart"/>
            <w:ins w:id="21" w:author="Huawei" w:date="2023-04-09T22:44:00Z">
              <w:r>
                <w:rPr>
                  <w:lang w:eastAsia="zh-CN"/>
                </w:rPr>
                <w:t>rscUsgReq</w:t>
              </w:r>
              <w:proofErr w:type="spellEnd"/>
            </w:ins>
          </w:p>
        </w:tc>
        <w:tc>
          <w:tcPr>
            <w:tcW w:w="1971" w:type="dxa"/>
          </w:tcPr>
          <w:p w14:paraId="3B64379D" w14:textId="56BD1D68" w:rsidR="0051473E" w:rsidRDefault="0051473E" w:rsidP="0051473E">
            <w:pPr>
              <w:pStyle w:val="TAL"/>
              <w:rPr>
                <w:ins w:id="22" w:author="Huawei" w:date="2023-04-09T22:44:00Z"/>
              </w:rPr>
            </w:pPr>
            <w:proofErr w:type="spellStart"/>
            <w:ins w:id="23" w:author="Huawei" w:date="2023-04-09T22:44:00Z">
              <w:r>
                <w:rPr>
                  <w:lang w:eastAsia="zh-CN"/>
                </w:rPr>
                <w:t>ResourceUsageRequirement</w:t>
              </w:r>
              <w:proofErr w:type="spellEnd"/>
            </w:ins>
          </w:p>
        </w:tc>
        <w:tc>
          <w:tcPr>
            <w:tcW w:w="426" w:type="dxa"/>
          </w:tcPr>
          <w:p w14:paraId="0EB643FA" w14:textId="301DFE51" w:rsidR="0051473E" w:rsidRDefault="0051473E" w:rsidP="0051473E">
            <w:pPr>
              <w:pStyle w:val="TAC"/>
              <w:rPr>
                <w:ins w:id="24" w:author="Huawei" w:date="2023-04-09T22:44:00Z"/>
              </w:rPr>
            </w:pPr>
            <w:ins w:id="25" w:author="Huawei" w:date="2023-04-09T22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47" w:type="dxa"/>
          </w:tcPr>
          <w:p w14:paraId="015A7B4E" w14:textId="09B2339C" w:rsidR="0051473E" w:rsidRDefault="0051473E" w:rsidP="0051473E">
            <w:pPr>
              <w:pStyle w:val="TAL"/>
              <w:rPr>
                <w:ins w:id="26" w:author="Huawei" w:date="2023-04-09T22:44:00Z"/>
              </w:rPr>
            </w:pPr>
            <w:ins w:id="27" w:author="Huawei" w:date="2023-04-09T22:44:00Z">
              <w:r w:rsidRPr="00D165ED">
                <w:t>0..1</w:t>
              </w:r>
            </w:ins>
          </w:p>
        </w:tc>
        <w:tc>
          <w:tcPr>
            <w:tcW w:w="3246" w:type="dxa"/>
          </w:tcPr>
          <w:p w14:paraId="07391CA2" w14:textId="451DC118" w:rsidR="0051473E" w:rsidRDefault="0051473E" w:rsidP="0051473E">
            <w:pPr>
              <w:pStyle w:val="TAL"/>
              <w:rPr>
                <w:ins w:id="28" w:author="Huawei" w:date="2023-04-09T22:44:00Z"/>
              </w:rPr>
            </w:pPr>
            <w:ins w:id="29" w:author="Huawei" w:date="2023-04-09T22:44:00Z">
              <w:r>
                <w:rPr>
                  <w:lang w:eastAsia="zh-CN"/>
                </w:rPr>
                <w:t xml:space="preserve">Indicates more information when providing resource usage information for the network performance type indicated by the </w:t>
              </w:r>
              <w:r>
                <w:t>"</w:t>
              </w:r>
              <w:proofErr w:type="spellStart"/>
              <w:r w:rsidRPr="00D165ED">
                <w:t>nwPerfType</w:t>
              </w:r>
              <w:proofErr w:type="spellEnd"/>
              <w:r>
                <w:t>" attribute</w:t>
              </w:r>
              <w:r>
                <w:rPr>
                  <w:lang w:eastAsia="zh-CN"/>
                </w:rPr>
                <w:t>.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</w:t>
              </w:r>
            </w:ins>
            <w:ins w:id="30" w:author="Huawei" w:date="2023-04-09T22:45:00Z">
              <w:r>
                <w:rPr>
                  <w:highlight w:val="yellow"/>
                  <w:lang w:val="en-US" w:eastAsia="zh-CN"/>
                </w:rPr>
                <w:t>4</w:t>
              </w:r>
            </w:ins>
            <w:ins w:id="31" w:author="Huawei" w:date="2023-04-09T22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00" w:type="dxa"/>
          </w:tcPr>
          <w:p w14:paraId="350C164B" w14:textId="0AB41E1F" w:rsidR="0051473E" w:rsidRDefault="0051473E" w:rsidP="0051473E">
            <w:pPr>
              <w:keepNext/>
              <w:keepLines/>
              <w:spacing w:after="0"/>
              <w:rPr>
                <w:ins w:id="32" w:author="Huawei" w:date="2023-04-09T22:44:00Z"/>
                <w:rFonts w:ascii="Arial" w:hAnsi="Arial" w:cs="Arial"/>
                <w:sz w:val="18"/>
                <w:szCs w:val="18"/>
              </w:rPr>
            </w:pPr>
            <w:proofErr w:type="spellStart"/>
            <w:ins w:id="33" w:author="Huawei" w:date="2023-04-09T22:44:00Z">
              <w:r w:rsidRPr="00775639">
                <w:rPr>
                  <w:rFonts w:ascii="Arial" w:hAnsi="Arial"/>
                  <w:sz w:val="18"/>
                  <w:lang w:eastAsia="zh-CN"/>
                </w:rPr>
                <w:t>NetworkPerformanceExt_AIML</w:t>
              </w:r>
              <w:proofErr w:type="spellEnd"/>
            </w:ins>
          </w:p>
        </w:tc>
      </w:tr>
      <w:tr w:rsidR="001E2B67" w14:paraId="71862479" w14:textId="77777777" w:rsidTr="00B44B64">
        <w:trPr>
          <w:jc w:val="center"/>
        </w:trPr>
        <w:tc>
          <w:tcPr>
            <w:tcW w:w="1413" w:type="dxa"/>
          </w:tcPr>
          <w:p w14:paraId="0E3E7ADD" w14:textId="77777777" w:rsidR="001E2B67" w:rsidRDefault="001E2B67" w:rsidP="00B44B64">
            <w:pPr>
              <w:pStyle w:val="TAL"/>
            </w:pPr>
            <w:r>
              <w:rPr>
                <w:lang w:eastAsia="zh-CN"/>
              </w:rPr>
              <w:t>confidence</w:t>
            </w:r>
          </w:p>
        </w:tc>
        <w:tc>
          <w:tcPr>
            <w:tcW w:w="1971" w:type="dxa"/>
          </w:tcPr>
          <w:p w14:paraId="0DFC1CDF" w14:textId="77777777" w:rsidR="001E2B67" w:rsidRDefault="001E2B67" w:rsidP="00B44B64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</w:tcPr>
          <w:p w14:paraId="1BEC4D6A" w14:textId="77777777" w:rsidR="001E2B67" w:rsidRDefault="001E2B67" w:rsidP="00B44B6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</w:tcPr>
          <w:p w14:paraId="53628A0A" w14:textId="77777777" w:rsidR="001E2B67" w:rsidRDefault="001E2B67" w:rsidP="00B44B64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</w:tcPr>
          <w:p w14:paraId="065673C2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3DA38FF3" w14:textId="77777777" w:rsidR="001E2B67" w:rsidRDefault="001E2B67" w:rsidP="00B44B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46D63924" w14:textId="77777777" w:rsidR="001E2B67" w:rsidRDefault="001E2B67" w:rsidP="00B44B64">
            <w:pPr>
              <w:pStyle w:val="TAL"/>
            </w:pPr>
            <w:r w:rsidRPr="00E414EB">
              <w:t>Minimum = 0. Maximum = 100.</w:t>
            </w:r>
          </w:p>
        </w:tc>
        <w:tc>
          <w:tcPr>
            <w:tcW w:w="1400" w:type="dxa"/>
          </w:tcPr>
          <w:p w14:paraId="235AE815" w14:textId="77777777" w:rsidR="001E2B67" w:rsidRDefault="001E2B67" w:rsidP="00B44B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2B67" w14:paraId="1793783D" w14:textId="77777777" w:rsidTr="00B44B64">
        <w:trPr>
          <w:jc w:val="center"/>
        </w:trPr>
        <w:tc>
          <w:tcPr>
            <w:tcW w:w="9603" w:type="dxa"/>
            <w:gridSpan w:val="6"/>
          </w:tcPr>
          <w:p w14:paraId="423234A9" w14:textId="77777777" w:rsidR="001E2B67" w:rsidRDefault="001E2B67" w:rsidP="00B44B64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Either </w:t>
            </w:r>
            <w:proofErr w:type="spellStart"/>
            <w:r>
              <w:t>relativeRatio</w:t>
            </w:r>
            <w:proofErr w:type="spellEnd"/>
            <w:r>
              <w:t xml:space="preserve"> or </w:t>
            </w:r>
            <w:proofErr w:type="spellStart"/>
            <w:r>
              <w:t>absoluteNum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shall be provided.</w:t>
            </w:r>
          </w:p>
          <w:p w14:paraId="1B1B173B" w14:textId="77777777" w:rsidR="001E2B67" w:rsidRDefault="001E2B67" w:rsidP="00B44B64">
            <w:pPr>
              <w:pStyle w:val="TAN"/>
            </w:pPr>
            <w:r>
              <w:t>NOTE 2: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 xml:space="preserve">" type is a future time period, which means the analytics result is a prediction. If no sufficient data is collected to provide the confidence of the prediction before the time deadline, a zero confidence shall be returned. </w:t>
            </w:r>
          </w:p>
          <w:p w14:paraId="1B45F99B" w14:textId="77777777" w:rsidR="001E2B67" w:rsidRDefault="001E2B67" w:rsidP="00B44B64">
            <w:pPr>
              <w:pStyle w:val="TAN"/>
              <w:rPr>
                <w:ins w:id="34" w:author="Huawei" w:date="2023-04-09T22:4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 xml:space="preserve">The </w:t>
            </w:r>
            <w:proofErr w:type="spellStart"/>
            <w:r>
              <w:rPr>
                <w:rFonts w:cs="Arial"/>
                <w:szCs w:val="18"/>
              </w:rPr>
              <w:t>NetworkAreaInfo</w:t>
            </w:r>
            <w:proofErr w:type="spellEnd"/>
            <w:r>
              <w:rPr>
                <w:rFonts w:cs="Arial"/>
                <w:szCs w:val="18"/>
              </w:rPr>
              <w:t xml:space="preserve"> data within the LocationArea5G data is not applicable.</w:t>
            </w:r>
          </w:p>
          <w:p w14:paraId="7956F21F" w14:textId="55FAC6B6" w:rsidR="0051473E" w:rsidRDefault="0051473E" w:rsidP="00B44B64">
            <w:pPr>
              <w:pStyle w:val="TAN"/>
              <w:rPr>
                <w:rFonts w:cs="Arial"/>
                <w:szCs w:val="18"/>
              </w:rPr>
            </w:pPr>
            <w:ins w:id="35" w:author="Huawei" w:date="2023-04-09T22:45:00Z">
              <w:r w:rsidRPr="00D165ED">
                <w:t>NOTE</w:t>
              </w:r>
              <w:r w:rsidRPr="00D165ED">
                <w:rPr>
                  <w:lang w:eastAsia="zh-CN"/>
                </w:rPr>
                <w:t> </w:t>
              </w:r>
              <w:r>
                <w:rPr>
                  <w:highlight w:val="yellow"/>
                  <w:lang w:eastAsia="zh-CN"/>
                </w:rPr>
                <w:t>4</w:t>
              </w:r>
              <w:r w:rsidRPr="00D165ED">
                <w:t>:</w:t>
              </w:r>
              <w:r w:rsidRPr="00D165ED">
                <w:tab/>
              </w:r>
              <w:r>
                <w:t xml:space="preserve">The </w:t>
              </w:r>
              <w:r w:rsidRPr="00D165ED">
                <w:t>"</w:t>
              </w:r>
              <w:proofErr w:type="spellStart"/>
              <w:r>
                <w:rPr>
                  <w:lang w:eastAsia="zh-CN"/>
                </w:rPr>
                <w:t>rscUsgReq</w:t>
              </w:r>
              <w:proofErr w:type="spellEnd"/>
              <w:r w:rsidRPr="00D165ED">
                <w:t xml:space="preserve">" value is </w:t>
              </w:r>
              <w:r>
                <w:t xml:space="preserve">only </w:t>
              </w:r>
              <w:r w:rsidRPr="00D165ED">
                <w:t xml:space="preserve">applicable </w:t>
              </w:r>
              <w:r>
                <w:t>when the "</w:t>
              </w:r>
              <w:proofErr w:type="spellStart"/>
              <w:r w:rsidRPr="00D165ED">
                <w:t>nwPerfType</w:t>
              </w:r>
              <w:proofErr w:type="spellEnd"/>
              <w:r>
                <w:t xml:space="preserve">" attribute is set to </w:t>
              </w:r>
            </w:ins>
            <w:ins w:id="36" w:author="Huawei" w:date="2023-04-19T16:27:00Z">
              <w:r w:rsidR="008E7228" w:rsidRPr="00D165ED">
                <w:rPr>
                  <w:noProof/>
                </w:rPr>
                <w:t>"</w:t>
              </w:r>
              <w:r w:rsidR="008E7228" w:rsidRPr="00FF11EB">
                <w:t>GNB_RSC_USAGE_OVERALL_TRAFFIC</w:t>
              </w:r>
              <w:r w:rsidR="008E7228" w:rsidRPr="00D165ED">
                <w:rPr>
                  <w:noProof/>
                </w:rPr>
                <w:t>"</w:t>
              </w:r>
              <w:r w:rsidR="008E7228">
                <w:rPr>
                  <w:noProof/>
                </w:rPr>
                <w:t xml:space="preserve">, </w:t>
              </w:r>
              <w:r w:rsidR="008E7228" w:rsidRPr="00D165ED">
                <w:rPr>
                  <w:noProof/>
                </w:rPr>
                <w:t>"</w:t>
              </w:r>
              <w:r w:rsidR="008E7228" w:rsidRPr="00FF11EB">
                <w:t>GNB_RSC_USAGE_GBR_TRAFFIC</w:t>
              </w:r>
              <w:r w:rsidR="008E7228" w:rsidRPr="00D165ED">
                <w:rPr>
                  <w:noProof/>
                </w:rPr>
                <w:t>"</w:t>
              </w:r>
              <w:r w:rsidR="008E7228">
                <w:rPr>
                  <w:noProof/>
                </w:rPr>
                <w:t xml:space="preserve"> or </w:t>
              </w:r>
              <w:r w:rsidR="008E7228" w:rsidRPr="00D165ED">
                <w:rPr>
                  <w:noProof/>
                </w:rPr>
                <w:t>"</w:t>
              </w:r>
              <w:r w:rsidR="008E7228" w:rsidRPr="00FF11EB">
                <w:t>GNB_RSC_USAGE_DELAY_CRIT_GBR_TRAFFIC</w:t>
              </w:r>
              <w:r w:rsidR="008E7228" w:rsidRPr="00D165ED">
                <w:rPr>
                  <w:noProof/>
                </w:rPr>
                <w:t>"</w:t>
              </w:r>
              <w:r w:rsidR="008E7228" w:rsidRPr="00D165ED">
                <w:t>.</w:t>
              </w:r>
            </w:ins>
          </w:p>
        </w:tc>
      </w:tr>
    </w:tbl>
    <w:p w14:paraId="0F788212" w14:textId="77777777" w:rsidR="001E2B67" w:rsidRDefault="001E2B67" w:rsidP="001E2B67"/>
    <w:p w14:paraId="042286DF" w14:textId="77777777" w:rsidR="00447146" w:rsidRPr="001E2B67" w:rsidRDefault="00447146" w:rsidP="00447146"/>
    <w:p w14:paraId="1BA6B4BD" w14:textId="77777777" w:rsidR="0021507F" w:rsidRDefault="0021507F" w:rsidP="0021507F">
      <w:pPr>
        <w:pStyle w:val="PL"/>
      </w:pPr>
    </w:p>
    <w:p w14:paraId="7A88A2CE" w14:textId="77777777" w:rsidR="00447146" w:rsidRPr="006C26C0" w:rsidRDefault="00447146" w:rsidP="00447146"/>
    <w:p w14:paraId="66DAA960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4F25209" w14:textId="77777777" w:rsidR="00775639" w:rsidRDefault="00775639" w:rsidP="00775639">
      <w:pPr>
        <w:pStyle w:val="30"/>
        <w:spacing w:before="240"/>
      </w:pPr>
      <w:bookmarkStart w:id="37" w:name="_Toc28013467"/>
      <w:bookmarkStart w:id="38" w:name="_Toc36040227"/>
      <w:bookmarkStart w:id="39" w:name="_Toc44692845"/>
      <w:bookmarkStart w:id="40" w:name="_Toc45134306"/>
      <w:bookmarkStart w:id="41" w:name="_Toc49607370"/>
      <w:bookmarkStart w:id="42" w:name="_Toc51763342"/>
      <w:bookmarkStart w:id="43" w:name="_Toc58850240"/>
      <w:bookmarkStart w:id="44" w:name="_Toc59018620"/>
      <w:bookmarkStart w:id="45" w:name="_Toc68169628"/>
      <w:bookmarkStart w:id="46" w:name="_Toc114211868"/>
      <w:bookmarkStart w:id="47" w:name="_Toc130549283"/>
      <w:r>
        <w:t>5.6.4</w:t>
      </w:r>
      <w:r>
        <w:tab/>
        <w:t>Used Features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4F41F1A5" w14:textId="77777777" w:rsidR="00775639" w:rsidRDefault="00775639" w:rsidP="00775639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clause 5.2.7 of 3GPP TS 29.122 [4].</w:t>
      </w:r>
    </w:p>
    <w:p w14:paraId="2FE020A2" w14:textId="77777777" w:rsidR="00775639" w:rsidRDefault="00775639" w:rsidP="00775639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75639" w14:paraId="133DDB3E" w14:textId="77777777" w:rsidTr="00B44B64">
        <w:trPr>
          <w:cantSplit/>
        </w:trPr>
        <w:tc>
          <w:tcPr>
            <w:tcW w:w="993" w:type="dxa"/>
            <w:shd w:val="clear" w:color="000000" w:fill="C0C0C0"/>
          </w:tcPr>
          <w:p w14:paraId="4450AA96" w14:textId="77777777" w:rsidR="00775639" w:rsidRDefault="00775639" w:rsidP="00B44B6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65AD1E1F" w14:textId="77777777" w:rsidR="00775639" w:rsidRDefault="00775639" w:rsidP="00B44B6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3D697F1A" w14:textId="77777777" w:rsidR="00775639" w:rsidRDefault="00775639" w:rsidP="00B44B6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775639" w14:paraId="1276569D" w14:textId="77777777" w:rsidTr="00B44B64">
        <w:trPr>
          <w:cantSplit/>
        </w:trPr>
        <w:tc>
          <w:tcPr>
            <w:tcW w:w="993" w:type="dxa"/>
            <w:shd w:val="clear" w:color="auto" w:fill="auto"/>
          </w:tcPr>
          <w:p w14:paraId="4710A859" w14:textId="77777777" w:rsidR="00775639" w:rsidRDefault="00775639" w:rsidP="00B44B64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65173B77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7513BF7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775639" w14:paraId="4F284B57" w14:textId="77777777" w:rsidTr="00B44B64">
        <w:trPr>
          <w:cantSplit/>
        </w:trPr>
        <w:tc>
          <w:tcPr>
            <w:tcW w:w="993" w:type="dxa"/>
            <w:shd w:val="clear" w:color="auto" w:fill="auto"/>
          </w:tcPr>
          <w:p w14:paraId="60E57D61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5F07E2DB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C96C59F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775639" w14:paraId="686E6527" w14:textId="77777777" w:rsidTr="00B44B64">
        <w:trPr>
          <w:cantSplit/>
        </w:trPr>
        <w:tc>
          <w:tcPr>
            <w:tcW w:w="993" w:type="dxa"/>
            <w:shd w:val="clear" w:color="auto" w:fill="auto"/>
          </w:tcPr>
          <w:p w14:paraId="57DF15A1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244DB734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47A0714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abnormal behaviour.</w:t>
            </w:r>
          </w:p>
        </w:tc>
      </w:tr>
      <w:tr w:rsidR="00775639" w14:paraId="42698CC7" w14:textId="77777777" w:rsidTr="00B44B64">
        <w:trPr>
          <w:cantSplit/>
        </w:trPr>
        <w:tc>
          <w:tcPr>
            <w:tcW w:w="993" w:type="dxa"/>
            <w:shd w:val="clear" w:color="auto" w:fill="auto"/>
          </w:tcPr>
          <w:p w14:paraId="6E2B6FAB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1367DF8C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shd w:val="clear" w:color="auto" w:fill="auto"/>
          </w:tcPr>
          <w:p w14:paraId="12F7AB0B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UE's user data congestion information.</w:t>
            </w:r>
          </w:p>
        </w:tc>
      </w:tr>
      <w:tr w:rsidR="00775639" w14:paraId="6FCC557A" w14:textId="77777777" w:rsidTr="00B44B64">
        <w:trPr>
          <w:cantSplit/>
        </w:trPr>
        <w:tc>
          <w:tcPr>
            <w:tcW w:w="993" w:type="dxa"/>
            <w:shd w:val="clear" w:color="auto" w:fill="auto"/>
          </w:tcPr>
          <w:p w14:paraId="664A8894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5466913F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DDF04E9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775639" w14:paraId="784CEE07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0CF82CD3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14:paraId="27DC45BD" w14:textId="77777777" w:rsidR="00775639" w:rsidRDefault="00775639" w:rsidP="00B44B6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86C2825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775639" w14:paraId="19E2682C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A547389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14:paraId="54E12550" w14:textId="77777777" w:rsidR="00775639" w:rsidRDefault="00775639" w:rsidP="00B44B6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C614008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775639" w14:paraId="2849B8B0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DC31DBA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615835D2" w14:textId="77777777" w:rsidR="00775639" w:rsidRDefault="00775639" w:rsidP="00B44B6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0159D8C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775639" w14:paraId="4A55BA8D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F3EED96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14:paraId="1C2D6F6F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shd w:val="clear" w:color="auto" w:fill="auto"/>
          </w:tcPr>
          <w:p w14:paraId="1618A3EF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775639" w14:paraId="5485CA05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5E28BF0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14:paraId="6F1F526C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FA9EA14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775639" w14:paraId="0E643C9D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2BA409F8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4F1F3500" w14:textId="77777777" w:rsidR="00775639" w:rsidRPr="00F42021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371D5D">
              <w:rPr>
                <w:rFonts w:eastAsia="Times New Roman"/>
                <w:b w:val="0"/>
              </w:rPr>
              <w:t>DnPerformance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B412CE5" w14:textId="77777777" w:rsidR="00775639" w:rsidRPr="00F42021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</w:t>
            </w:r>
            <w:r w:rsidRPr="00371D5D">
              <w:rPr>
                <w:rFonts w:eastAsia="Times New Roman"/>
                <w:b w:val="0"/>
              </w:rPr>
              <w:t xml:space="preserve">his feature indicates the support of the analytics </w:t>
            </w:r>
            <w:r>
              <w:rPr>
                <w:rFonts w:eastAsia="Times New Roman"/>
                <w:b w:val="0"/>
              </w:rPr>
              <w:t xml:space="preserve">event </w:t>
            </w:r>
            <w:r w:rsidRPr="00371D5D">
              <w:rPr>
                <w:rFonts w:eastAsia="Times New Roman"/>
                <w:b w:val="0"/>
              </w:rPr>
              <w:t>related to DN performance.</w:t>
            </w:r>
          </w:p>
        </w:tc>
      </w:tr>
      <w:tr w:rsidR="00775639" w14:paraId="490AFEB4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36760A68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14:paraId="697A1A89" w14:textId="77777777" w:rsidR="00775639" w:rsidRPr="00371D5D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7601B">
              <w:rPr>
                <w:rFonts w:eastAsia="Times New Roman"/>
                <w:b w:val="0"/>
              </w:rPr>
              <w:t>ServiceExperience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0C58E30C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B433D">
              <w:rPr>
                <w:rFonts w:eastAsia="Times New Roman"/>
                <w:b w:val="0"/>
              </w:rPr>
              <w:t>This feature indicates support for the event related to service experience.</w:t>
            </w:r>
          </w:p>
        </w:tc>
      </w:tr>
      <w:tr w:rsidR="00775639" w14:paraId="39504327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5DA13D6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5A37C76A" w14:textId="77777777" w:rsidR="00775639" w:rsidRPr="0087601B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801BC9">
              <w:rPr>
                <w:rFonts w:eastAsia="Times New Roman"/>
                <w:b w:val="0"/>
              </w:rPr>
              <w:t>CongestionExt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28EA2312" w14:textId="77777777" w:rsidR="00775639" w:rsidRPr="00FB433D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rFonts w:eastAsia="Times New Roman"/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775639" w14:paraId="71E3A8F4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572D124C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7723D35C" w14:textId="77777777" w:rsidR="00775639" w:rsidRPr="00801BC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01647D">
              <w:rPr>
                <w:b w:val="0"/>
              </w:rPr>
              <w:t>Abnormal_Behavior_Ext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47063E3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56B4D1DB" w14:textId="77777777" w:rsidR="00775639" w:rsidRPr="00AE1325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775639" w14:paraId="6FE305F5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5D59625" w14:textId="77777777" w:rsidR="0077563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14:paraId="2DEDECDF" w14:textId="77777777" w:rsidR="00775639" w:rsidRPr="00801BC9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1BA50247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24551A69" w14:textId="77777777" w:rsidR="00775639" w:rsidRPr="00AE1325" w:rsidRDefault="00775639" w:rsidP="00B44B64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775639" w14:paraId="29B6CA3B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36883B5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14:paraId="0B91B2C4" w14:textId="77777777" w:rsidR="00775639" w:rsidRDefault="00775639" w:rsidP="00B44B64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 w:rsidRPr="00CD4157">
              <w:rPr>
                <w:b w:val="0"/>
              </w:rPr>
              <w:t>TermRequest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F83ADFE" w14:textId="77777777" w:rsidR="00775639" w:rsidRPr="00AE1325" w:rsidRDefault="00775639" w:rsidP="00B44B64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775639" w14:paraId="18C265B4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4791512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68" w:type="dxa"/>
            <w:shd w:val="clear" w:color="auto" w:fill="auto"/>
          </w:tcPr>
          <w:p w14:paraId="142A3300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31F34A36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5D72D0D5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775639" w14:paraId="3C815E78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74C47A90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14:paraId="309ECDCA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57499260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</w:t>
            </w:r>
            <w:r w:rsidRPr="00FB433D">
              <w:rPr>
                <w:b w:val="0"/>
              </w:rPr>
              <w:t>event related to service experience.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ServiceExperience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775639" w14:paraId="7EFBA9C3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A11E328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68" w:type="dxa"/>
            <w:shd w:val="clear" w:color="auto" w:fill="auto"/>
          </w:tcPr>
          <w:p w14:paraId="2B444CE6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646E573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18DD5B13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775639" w14:paraId="11108A85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17AC9115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14:paraId="52469431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78AFF32A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775639" w14:paraId="183C7E20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429ED853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14:paraId="62DDB0FB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6DDB7C4D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775639" w14:paraId="15419766" w14:textId="77777777" w:rsidTr="00B44B64">
        <w:trPr>
          <w:cantSplit/>
          <w:trHeight w:val="64"/>
        </w:trPr>
        <w:tc>
          <w:tcPr>
            <w:tcW w:w="993" w:type="dxa"/>
            <w:shd w:val="clear" w:color="auto" w:fill="auto"/>
          </w:tcPr>
          <w:p w14:paraId="63BF57AE" w14:textId="77777777" w:rsidR="00775639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68" w:type="dxa"/>
            <w:shd w:val="clear" w:color="auto" w:fill="auto"/>
          </w:tcPr>
          <w:p w14:paraId="3E93A80B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14:paraId="41A2952C" w14:textId="77777777" w:rsidR="00775639" w:rsidRPr="00CD4157" w:rsidRDefault="00775639" w:rsidP="00B44B64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DnPerformance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775639" w14:paraId="74EE4EAE" w14:textId="77777777" w:rsidTr="00B44B64">
        <w:trPr>
          <w:cantSplit/>
          <w:trHeight w:val="64"/>
          <w:ins w:id="48" w:author="Huawei" w:date="2023-04-09T22:46:00Z"/>
        </w:trPr>
        <w:tc>
          <w:tcPr>
            <w:tcW w:w="993" w:type="dxa"/>
            <w:shd w:val="clear" w:color="auto" w:fill="auto"/>
          </w:tcPr>
          <w:p w14:paraId="51ABC7A3" w14:textId="330EB912" w:rsidR="00775639" w:rsidRDefault="00775639" w:rsidP="00775639">
            <w:pPr>
              <w:pStyle w:val="TAH"/>
              <w:jc w:val="left"/>
              <w:rPr>
                <w:ins w:id="49" w:author="Huawei" w:date="2023-04-09T22:46:00Z"/>
                <w:b w:val="0"/>
                <w:lang w:eastAsia="zh-CN"/>
              </w:rPr>
            </w:pPr>
            <w:ins w:id="50" w:author="Huawei" w:date="2023-04-09T22:46:00Z">
              <w:r w:rsidRPr="00613703">
                <w:rPr>
                  <w:rFonts w:hint="eastAsia"/>
                  <w:b w:val="0"/>
                  <w:highlight w:val="yellow"/>
                  <w:lang w:eastAsia="zh-CN"/>
                </w:rPr>
                <w:lastRenderedPageBreak/>
                <w:t>2</w:t>
              </w:r>
              <w:r w:rsidRPr="00613703">
                <w:rPr>
                  <w:b w:val="0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2268" w:type="dxa"/>
            <w:shd w:val="clear" w:color="auto" w:fill="auto"/>
          </w:tcPr>
          <w:p w14:paraId="46169859" w14:textId="213D139B" w:rsidR="00775639" w:rsidRPr="00775639" w:rsidRDefault="00775639" w:rsidP="00775639">
            <w:pPr>
              <w:pStyle w:val="TAH"/>
              <w:jc w:val="left"/>
              <w:rPr>
                <w:ins w:id="51" w:author="Huawei" w:date="2023-04-09T22:46:00Z"/>
                <w:b w:val="0"/>
              </w:rPr>
            </w:pPr>
            <w:proofErr w:type="spellStart"/>
            <w:ins w:id="52" w:author="Huawei" w:date="2023-04-09T22:46:00Z">
              <w:r w:rsidRPr="00775639">
                <w:rPr>
                  <w:b w:val="0"/>
                </w:rPr>
                <w:t>NetworkPerformance</w:t>
              </w:r>
              <w:r w:rsidRPr="00775639">
                <w:rPr>
                  <w:b w:val="0"/>
                  <w:lang w:eastAsia="zh-CN"/>
                </w:rPr>
                <w:t>Ext_AIML</w:t>
              </w:r>
              <w:proofErr w:type="spellEnd"/>
            </w:ins>
          </w:p>
        </w:tc>
        <w:tc>
          <w:tcPr>
            <w:tcW w:w="6520" w:type="dxa"/>
            <w:shd w:val="clear" w:color="auto" w:fill="auto"/>
          </w:tcPr>
          <w:p w14:paraId="3F25E125" w14:textId="77777777" w:rsidR="00775639" w:rsidRPr="00775639" w:rsidRDefault="00775639" w:rsidP="00775639">
            <w:pPr>
              <w:pStyle w:val="TAL"/>
              <w:rPr>
                <w:ins w:id="53" w:author="Huawei" w:date="2023-04-09T22:46:00Z"/>
              </w:rPr>
            </w:pPr>
            <w:ins w:id="54" w:author="Huawei" w:date="2023-04-09T22:46:00Z">
              <w:r w:rsidRPr="00775639">
                <w:t xml:space="preserve">This feature indicates support of the network performance enhancements </w:t>
              </w:r>
              <w:r w:rsidRPr="00775639">
                <w:rPr>
                  <w:noProof/>
                  <w:lang w:eastAsia="zh-CN"/>
                </w:rPr>
                <w:t>for AI/ML-based Services</w:t>
              </w:r>
              <w:r w:rsidRPr="00775639">
                <w:t xml:space="preserve">. Within this feature the following </w:t>
              </w:r>
              <w:proofErr w:type="spellStart"/>
              <w:r w:rsidRPr="00775639">
                <w:t>enhacements</w:t>
              </w:r>
              <w:proofErr w:type="spellEnd"/>
              <w:r w:rsidRPr="00775639">
                <w:t xml:space="preserve"> are covered:</w:t>
              </w:r>
            </w:ins>
          </w:p>
          <w:p w14:paraId="2B3B1159" w14:textId="77777777" w:rsidR="00775639" w:rsidRPr="00775639" w:rsidRDefault="00775639" w:rsidP="00775639">
            <w:pPr>
              <w:pStyle w:val="TAL"/>
              <w:rPr>
                <w:ins w:id="55" w:author="Huawei" w:date="2023-04-09T22:46:00Z"/>
              </w:rPr>
            </w:pPr>
            <w:ins w:id="56" w:author="Huawei" w:date="2023-04-09T22:46:00Z">
              <w:r w:rsidRPr="00775639">
                <w:t>-</w:t>
              </w:r>
              <w:r w:rsidRPr="00775639">
                <w:tab/>
                <w:t xml:space="preserve">support of providing </w:t>
              </w:r>
              <w:proofErr w:type="spellStart"/>
              <w:r w:rsidRPr="00775639">
                <w:t>gNB</w:t>
              </w:r>
              <w:proofErr w:type="spellEnd"/>
              <w:r w:rsidRPr="00775639">
                <w:t xml:space="preserve"> resource usage for GBR traffic and Delay-critical GBR traffic.</w:t>
              </w:r>
            </w:ins>
          </w:p>
          <w:p w14:paraId="1415530F" w14:textId="77777777" w:rsidR="00775639" w:rsidRPr="00775639" w:rsidRDefault="00775639" w:rsidP="00775639">
            <w:pPr>
              <w:pStyle w:val="TAL"/>
              <w:rPr>
                <w:ins w:id="57" w:author="Huawei" w:date="2023-04-09T22:46:00Z"/>
              </w:rPr>
            </w:pPr>
          </w:p>
          <w:p w14:paraId="6BDF69E4" w14:textId="614A9844" w:rsidR="00775639" w:rsidRPr="00775639" w:rsidRDefault="00775639" w:rsidP="00775639">
            <w:pPr>
              <w:pStyle w:val="TAH"/>
              <w:jc w:val="left"/>
              <w:rPr>
                <w:ins w:id="58" w:author="Huawei" w:date="2023-04-09T22:46:00Z"/>
                <w:b w:val="0"/>
              </w:rPr>
            </w:pPr>
            <w:ins w:id="59" w:author="Huawei" w:date="2023-04-09T22:46:00Z">
              <w:r w:rsidRPr="00775639">
                <w:rPr>
                  <w:b w:val="0"/>
                  <w:lang w:eastAsia="zh-CN"/>
                </w:rPr>
                <w:t xml:space="preserve">Supporting this feature also requires the support of </w:t>
              </w:r>
              <w:proofErr w:type="spellStart"/>
              <w:r w:rsidR="004F183F">
                <w:rPr>
                  <w:rFonts w:eastAsia="Batang"/>
                  <w:b w:val="0"/>
                </w:rPr>
                <w:t>Network_Performance</w:t>
              </w:r>
              <w:proofErr w:type="spellEnd"/>
              <w:r w:rsidRPr="00775639">
                <w:rPr>
                  <w:b w:val="0"/>
                  <w:lang w:eastAsia="zh-CN"/>
                </w:rPr>
                <w:t xml:space="preserve"> feature.</w:t>
              </w:r>
            </w:ins>
          </w:p>
        </w:tc>
      </w:tr>
    </w:tbl>
    <w:p w14:paraId="1059D270" w14:textId="77777777" w:rsidR="00775639" w:rsidRDefault="00775639" w:rsidP="00775639"/>
    <w:p w14:paraId="4B2B8451" w14:textId="77777777" w:rsidR="00447146" w:rsidRPr="00775639" w:rsidRDefault="00447146" w:rsidP="00447146"/>
    <w:p w14:paraId="5F800259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4F9960" w14:textId="77777777" w:rsidR="00DD3C76" w:rsidRPr="008B1C02" w:rsidRDefault="00DD3C76" w:rsidP="00DD3C76">
      <w:pPr>
        <w:pStyle w:val="1"/>
      </w:pPr>
      <w:bookmarkStart w:id="60" w:name="_Toc28013571"/>
      <w:bookmarkStart w:id="61" w:name="_Toc36040409"/>
      <w:bookmarkStart w:id="62" w:name="_Toc44693057"/>
      <w:bookmarkStart w:id="63" w:name="_Toc45134518"/>
      <w:bookmarkStart w:id="64" w:name="_Toc49607582"/>
      <w:bookmarkStart w:id="65" w:name="_Toc51763554"/>
      <w:bookmarkStart w:id="66" w:name="_Toc58850472"/>
      <w:bookmarkStart w:id="67" w:name="_Toc59018852"/>
      <w:bookmarkStart w:id="68" w:name="_Toc68169864"/>
      <w:bookmarkStart w:id="69" w:name="_Toc114212746"/>
      <w:bookmarkStart w:id="70" w:name="_Toc12211713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ABBF229" w14:textId="77777777" w:rsidR="00DD3C76" w:rsidRPr="008B1C02" w:rsidRDefault="00DD3C76" w:rsidP="00DD3C76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6745D327" w14:textId="77777777" w:rsidR="00DD3C76" w:rsidRDefault="00DD3C76" w:rsidP="00DD3C76">
      <w:pPr>
        <w:pStyle w:val="PL"/>
      </w:pPr>
    </w:p>
    <w:p w14:paraId="7CC26B36" w14:textId="77777777" w:rsidR="00DD3C76" w:rsidRPr="008B1C02" w:rsidRDefault="00DD3C76" w:rsidP="00DD3C76">
      <w:pPr>
        <w:pStyle w:val="PL"/>
      </w:pPr>
      <w:r w:rsidRPr="008B1C02">
        <w:t>info:</w:t>
      </w:r>
    </w:p>
    <w:p w14:paraId="4997F3F9" w14:textId="77777777" w:rsidR="00DD3C76" w:rsidRPr="008B1C02" w:rsidRDefault="00DD3C76" w:rsidP="00DD3C76">
      <w:pPr>
        <w:pStyle w:val="PL"/>
      </w:pPr>
      <w:r w:rsidRPr="008B1C02">
        <w:t xml:space="preserve">  title: 3gpp-analyticsexposure</w:t>
      </w:r>
    </w:p>
    <w:p w14:paraId="65776CF3" w14:textId="77777777" w:rsidR="00DD3C76" w:rsidRPr="008B1C02" w:rsidRDefault="00DD3C76" w:rsidP="00DD3C76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319B89C9" w14:textId="77777777" w:rsidR="00DD3C76" w:rsidRPr="008B1C02" w:rsidRDefault="00DD3C76" w:rsidP="00DD3C76">
      <w:pPr>
        <w:pStyle w:val="PL"/>
      </w:pPr>
      <w:r w:rsidRPr="008B1C02">
        <w:t xml:space="preserve">  description: |</w:t>
      </w:r>
    </w:p>
    <w:p w14:paraId="37019FE3" w14:textId="77777777" w:rsidR="00DD3C76" w:rsidRPr="008B1C02" w:rsidRDefault="00DD3C76" w:rsidP="00DD3C76">
      <w:pPr>
        <w:pStyle w:val="PL"/>
      </w:pPr>
      <w:r w:rsidRPr="008B1C02">
        <w:t xml:space="preserve">    API for Analytics Exposure.  </w:t>
      </w:r>
    </w:p>
    <w:p w14:paraId="545FA653" w14:textId="77777777" w:rsidR="00DD3C76" w:rsidRPr="008B1C02" w:rsidRDefault="00DD3C76" w:rsidP="00DD3C7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747C9657" w14:textId="77777777" w:rsidR="00DD3C76" w:rsidRPr="008B1C02" w:rsidRDefault="00DD3C76" w:rsidP="00DD3C76">
      <w:pPr>
        <w:pStyle w:val="PL"/>
      </w:pPr>
      <w:r w:rsidRPr="008B1C02">
        <w:t xml:space="preserve">    All rights reserved.</w:t>
      </w:r>
    </w:p>
    <w:p w14:paraId="6AA07FCA" w14:textId="77777777" w:rsidR="00DD3C76" w:rsidRDefault="00DD3C76" w:rsidP="00DD3C76">
      <w:pPr>
        <w:pStyle w:val="PL"/>
      </w:pPr>
    </w:p>
    <w:p w14:paraId="2A534FB6" w14:textId="77777777" w:rsidR="00DD3C76" w:rsidRPr="008B1C02" w:rsidRDefault="00DD3C76" w:rsidP="00DD3C76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5925BF19" w14:textId="77777777" w:rsidR="00DD3C76" w:rsidRPr="008B1C02" w:rsidRDefault="00DD3C76" w:rsidP="00DD3C76">
      <w:pPr>
        <w:pStyle w:val="PL"/>
      </w:pPr>
      <w:r w:rsidRPr="008B1C02">
        <w:t xml:space="preserve">  description: &gt;</w:t>
      </w:r>
    </w:p>
    <w:p w14:paraId="182114F3" w14:textId="77777777" w:rsidR="00DD3C76" w:rsidRPr="008B1C02" w:rsidRDefault="00DD3C76" w:rsidP="00DD3C76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482D7336" w14:textId="77777777" w:rsidR="00DD3C76" w:rsidRPr="008B1C02" w:rsidRDefault="00DD3C76" w:rsidP="00DD3C76">
      <w:pPr>
        <w:pStyle w:val="PL"/>
      </w:pPr>
      <w:r w:rsidRPr="008B1C02">
        <w:t xml:space="preserve">  url: 'https://www.3gpp.org/ftp/Specs/archive/29_series/29.522/'</w:t>
      </w:r>
    </w:p>
    <w:p w14:paraId="12A9BCA8" w14:textId="77777777" w:rsidR="00DD3C76" w:rsidRDefault="00DD3C76" w:rsidP="00DD3C76">
      <w:pPr>
        <w:pStyle w:val="PL"/>
      </w:pPr>
    </w:p>
    <w:p w14:paraId="14B72AF0" w14:textId="77777777" w:rsidR="00DD3C76" w:rsidRPr="008B1C02" w:rsidRDefault="00DD3C76" w:rsidP="00DD3C76">
      <w:pPr>
        <w:pStyle w:val="PL"/>
      </w:pPr>
      <w:r w:rsidRPr="008B1C02">
        <w:t>security:</w:t>
      </w:r>
    </w:p>
    <w:p w14:paraId="51F6EB9D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8B9C93E" w14:textId="77777777" w:rsidR="00DD3C76" w:rsidRPr="008B1C02" w:rsidRDefault="00DD3C76" w:rsidP="00DD3C76">
      <w:pPr>
        <w:pStyle w:val="PL"/>
      </w:pPr>
      <w:r w:rsidRPr="008B1C02">
        <w:t xml:space="preserve">  - oAuth2ClientCredentials: []</w:t>
      </w:r>
    </w:p>
    <w:p w14:paraId="5A6A15E1" w14:textId="77777777" w:rsidR="00DD3C76" w:rsidRDefault="00DD3C76" w:rsidP="00DD3C76">
      <w:pPr>
        <w:pStyle w:val="PL"/>
      </w:pPr>
    </w:p>
    <w:p w14:paraId="32D64815" w14:textId="77777777" w:rsidR="00DD3C76" w:rsidRPr="008B1C02" w:rsidRDefault="00DD3C76" w:rsidP="00DD3C76">
      <w:pPr>
        <w:pStyle w:val="PL"/>
      </w:pPr>
      <w:r w:rsidRPr="008B1C02">
        <w:t>servers:</w:t>
      </w:r>
    </w:p>
    <w:p w14:paraId="61982452" w14:textId="77777777" w:rsidR="00DD3C76" w:rsidRPr="008B1C02" w:rsidRDefault="00DD3C76" w:rsidP="00DD3C76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24B63DB3" w14:textId="77777777" w:rsidR="00DD3C76" w:rsidRPr="008B1C02" w:rsidRDefault="00DD3C76" w:rsidP="00DD3C76">
      <w:pPr>
        <w:pStyle w:val="PL"/>
      </w:pPr>
      <w:r w:rsidRPr="008B1C02">
        <w:t xml:space="preserve">    variables:</w:t>
      </w:r>
    </w:p>
    <w:p w14:paraId="7E69C2AE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A5E986E" w14:textId="77777777" w:rsidR="00DD3C76" w:rsidRPr="008B1C02" w:rsidRDefault="00DD3C76" w:rsidP="00DD3C76">
      <w:pPr>
        <w:pStyle w:val="PL"/>
      </w:pPr>
      <w:r w:rsidRPr="008B1C02">
        <w:t xml:space="preserve">        default: https://example.com</w:t>
      </w:r>
    </w:p>
    <w:p w14:paraId="5A0A7A51" w14:textId="77777777" w:rsidR="00DD3C76" w:rsidRPr="008B1C02" w:rsidRDefault="00DD3C76" w:rsidP="00DD3C76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5F0364C5" w14:textId="77777777" w:rsidR="00DD3C76" w:rsidRDefault="00DD3C76" w:rsidP="00DD3C76">
      <w:pPr>
        <w:pStyle w:val="PL"/>
      </w:pPr>
    </w:p>
    <w:p w14:paraId="203DB043" w14:textId="77777777" w:rsidR="00DD3C76" w:rsidRPr="008B1C02" w:rsidRDefault="00DD3C76" w:rsidP="00DD3C76">
      <w:pPr>
        <w:pStyle w:val="PL"/>
      </w:pPr>
      <w:r w:rsidRPr="008B1C02">
        <w:t>paths:</w:t>
      </w:r>
    </w:p>
    <w:p w14:paraId="799FB3E2" w14:textId="77777777" w:rsidR="00DD3C76" w:rsidRPr="008B1C02" w:rsidRDefault="00DD3C76" w:rsidP="00DD3C76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7EC4D21E" w14:textId="77777777" w:rsidR="00DD3C76" w:rsidRPr="008B1C02" w:rsidRDefault="00DD3C76" w:rsidP="00DD3C76">
      <w:pPr>
        <w:pStyle w:val="PL"/>
      </w:pPr>
      <w:r w:rsidRPr="008B1C02">
        <w:t xml:space="preserve">    get:</w:t>
      </w:r>
    </w:p>
    <w:p w14:paraId="5FBDD430" w14:textId="77777777" w:rsidR="00DD3C76" w:rsidRPr="008B1C02" w:rsidRDefault="00DD3C76" w:rsidP="00DD3C76">
      <w:pPr>
        <w:pStyle w:val="PL"/>
      </w:pPr>
      <w:r w:rsidRPr="008B1C02">
        <w:t xml:space="preserve">      summary: read all of the active subscriptions for the AF</w:t>
      </w:r>
    </w:p>
    <w:p w14:paraId="1082290E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6C6DBBF9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48D14102" w14:textId="77777777" w:rsidR="00DD3C76" w:rsidRPr="008B1C02" w:rsidRDefault="00DD3C76" w:rsidP="00DD3C7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1EB7C5D1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0B2C9F79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9EE8F71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6001BB83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3D838C26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7AA4556F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0D6E760B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61B33B11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33EDE86C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48FA4AA1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50DE2B2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40BEA932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6D6DB788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2526CA7A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5C327DB7" w14:textId="77777777" w:rsidR="00DD3C76" w:rsidRPr="008B1C02" w:rsidRDefault="00DD3C76" w:rsidP="00DD3C76">
      <w:pPr>
        <w:pStyle w:val="PL"/>
      </w:pPr>
      <w:r w:rsidRPr="008B1C02">
        <w:t xml:space="preserve">        '200':</w:t>
      </w:r>
    </w:p>
    <w:p w14:paraId="180DB5B1" w14:textId="77777777" w:rsidR="00DD3C76" w:rsidRPr="008B1C02" w:rsidRDefault="00DD3C76" w:rsidP="00DD3C76">
      <w:pPr>
        <w:pStyle w:val="PL"/>
      </w:pPr>
      <w:r w:rsidRPr="008B1C02">
        <w:t xml:space="preserve">          description: OK (Successful get all of the active subscriptions for the AF)</w:t>
      </w:r>
    </w:p>
    <w:p w14:paraId="61000377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5891E6F6" w14:textId="77777777" w:rsidR="00DD3C76" w:rsidRPr="008B1C02" w:rsidRDefault="00DD3C76" w:rsidP="00DD3C76">
      <w:pPr>
        <w:pStyle w:val="PL"/>
      </w:pPr>
      <w:r w:rsidRPr="008B1C02">
        <w:t xml:space="preserve">            application/json:</w:t>
      </w:r>
    </w:p>
    <w:p w14:paraId="7056596F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3BB1F102" w14:textId="77777777" w:rsidR="00DD3C76" w:rsidRPr="008B1C02" w:rsidRDefault="00DD3C76" w:rsidP="00DD3C76">
      <w:pPr>
        <w:pStyle w:val="PL"/>
      </w:pPr>
      <w:r w:rsidRPr="008B1C02">
        <w:t xml:space="preserve">                type: array</w:t>
      </w:r>
    </w:p>
    <w:p w14:paraId="3477B2F8" w14:textId="77777777" w:rsidR="00DD3C76" w:rsidRPr="008B1C02" w:rsidRDefault="00DD3C76" w:rsidP="00DD3C76">
      <w:pPr>
        <w:pStyle w:val="PL"/>
      </w:pPr>
      <w:r w:rsidRPr="008B1C02">
        <w:t xml:space="preserve">                items:</w:t>
      </w:r>
    </w:p>
    <w:p w14:paraId="6F199461" w14:textId="77777777" w:rsidR="00DD3C76" w:rsidRPr="008B1C02" w:rsidRDefault="00DD3C76" w:rsidP="00DD3C76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35E4799" w14:textId="77777777" w:rsidR="00DD3C76" w:rsidRPr="008B1C02" w:rsidRDefault="00DD3C76" w:rsidP="00DD3C76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12ED83E3" w14:textId="77777777" w:rsidR="00DD3C76" w:rsidRPr="008B1C02" w:rsidRDefault="00DD3C76" w:rsidP="00DD3C76">
      <w:pPr>
        <w:pStyle w:val="PL"/>
      </w:pPr>
      <w:r w:rsidRPr="008B1C02">
        <w:t xml:space="preserve">        '307':</w:t>
      </w:r>
    </w:p>
    <w:p w14:paraId="3CE963FF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60AE00E1" w14:textId="77777777" w:rsidR="00DD3C76" w:rsidRPr="008B1C02" w:rsidRDefault="00DD3C76" w:rsidP="00DD3C76">
      <w:pPr>
        <w:pStyle w:val="PL"/>
      </w:pPr>
      <w:r w:rsidRPr="008B1C02">
        <w:t xml:space="preserve">        '308':</w:t>
      </w:r>
    </w:p>
    <w:p w14:paraId="0E64B060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'TS29122_CommonData.yaml#/components/responses/308'</w:t>
      </w:r>
    </w:p>
    <w:p w14:paraId="47CF1749" w14:textId="77777777" w:rsidR="00DD3C76" w:rsidRPr="008B1C02" w:rsidRDefault="00DD3C76" w:rsidP="00DD3C76">
      <w:pPr>
        <w:pStyle w:val="PL"/>
      </w:pPr>
      <w:r w:rsidRPr="008B1C02">
        <w:t xml:space="preserve">        '400':</w:t>
      </w:r>
    </w:p>
    <w:p w14:paraId="6EBD1F23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686076D3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57BB794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4E27B570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6468691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1493BA26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0258F8C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2A4CD43E" w14:textId="77777777" w:rsidR="00DD3C76" w:rsidRPr="008B1C02" w:rsidRDefault="00DD3C76" w:rsidP="00DD3C76">
      <w:pPr>
        <w:pStyle w:val="PL"/>
      </w:pPr>
      <w:r w:rsidRPr="008B1C02">
        <w:t xml:space="preserve">        '406':</w:t>
      </w:r>
    </w:p>
    <w:p w14:paraId="6077223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'TS29122_CommonData.yaml#/components/responses/406'</w:t>
      </w:r>
    </w:p>
    <w:p w14:paraId="5568AB10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2B77742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20AFF93A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19F8DF9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'TS29122_CommonData.yaml#/components/responses/500'</w:t>
      </w:r>
    </w:p>
    <w:p w14:paraId="7BA7770D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628F38F0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'TS29122_CommonData.yaml#/components/responses/503'</w:t>
      </w:r>
    </w:p>
    <w:p w14:paraId="2B883BE9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246F22A0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56902AD1" w14:textId="77777777" w:rsidR="00DD3C76" w:rsidRPr="008B1C02" w:rsidRDefault="00DD3C76" w:rsidP="00DD3C76">
      <w:pPr>
        <w:pStyle w:val="PL"/>
      </w:pPr>
    </w:p>
    <w:p w14:paraId="73C773D5" w14:textId="77777777" w:rsidR="00DD3C76" w:rsidRPr="008B1C02" w:rsidRDefault="00DD3C76" w:rsidP="00DD3C76">
      <w:pPr>
        <w:pStyle w:val="PL"/>
      </w:pPr>
      <w:r w:rsidRPr="008B1C02">
        <w:t xml:space="preserve">    post:</w:t>
      </w:r>
    </w:p>
    <w:p w14:paraId="45B39F66" w14:textId="77777777" w:rsidR="00DD3C76" w:rsidRPr="008B1C02" w:rsidRDefault="00DD3C76" w:rsidP="00DD3C76">
      <w:pPr>
        <w:pStyle w:val="PL"/>
      </w:pPr>
      <w:r w:rsidRPr="008B1C02">
        <w:t xml:space="preserve">      summary: Creates a new subscription resource</w:t>
      </w:r>
    </w:p>
    <w:p w14:paraId="16F6F0FC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1A87C0BA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64F9567E" w14:textId="77777777" w:rsidR="00DD3C76" w:rsidRPr="008B1C02" w:rsidRDefault="00DD3C76" w:rsidP="00DD3C7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4C77FF15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3281A444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287A42A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18B1A279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71B2ACCF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6E9C6B85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01D5C3EF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00CA499F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6B77092A" w14:textId="77777777" w:rsidR="00DD3C76" w:rsidRPr="008B1C02" w:rsidRDefault="00DD3C76" w:rsidP="00DD3C76">
      <w:pPr>
        <w:pStyle w:val="PL"/>
      </w:pPr>
      <w:r w:rsidRPr="008B1C02">
        <w:t xml:space="preserve">        description: new subscription creation</w:t>
      </w:r>
    </w:p>
    <w:p w14:paraId="50A78E21" w14:textId="77777777" w:rsidR="00DD3C76" w:rsidRPr="008B1C02" w:rsidRDefault="00DD3C76" w:rsidP="00DD3C76">
      <w:pPr>
        <w:pStyle w:val="PL"/>
      </w:pPr>
      <w:r w:rsidRPr="008B1C02">
        <w:t xml:space="preserve">        required: true</w:t>
      </w:r>
    </w:p>
    <w:p w14:paraId="47047B27" w14:textId="77777777" w:rsidR="00DD3C76" w:rsidRPr="008B1C02" w:rsidRDefault="00DD3C76" w:rsidP="00DD3C76">
      <w:pPr>
        <w:pStyle w:val="PL"/>
      </w:pPr>
      <w:r w:rsidRPr="008B1C02">
        <w:t xml:space="preserve">        content:</w:t>
      </w:r>
    </w:p>
    <w:p w14:paraId="11F567FA" w14:textId="77777777" w:rsidR="00DD3C76" w:rsidRPr="008B1C02" w:rsidRDefault="00DD3C76" w:rsidP="00DD3C76">
      <w:pPr>
        <w:pStyle w:val="PL"/>
      </w:pPr>
      <w:r w:rsidRPr="008B1C02">
        <w:t xml:space="preserve">          application/json:</w:t>
      </w:r>
    </w:p>
    <w:p w14:paraId="0EA2AF60" w14:textId="77777777" w:rsidR="00DD3C76" w:rsidRPr="008B1C02" w:rsidRDefault="00DD3C76" w:rsidP="00DD3C76">
      <w:pPr>
        <w:pStyle w:val="PL"/>
      </w:pPr>
      <w:r w:rsidRPr="008B1C02">
        <w:t xml:space="preserve">            schema:</w:t>
      </w:r>
    </w:p>
    <w:p w14:paraId="122EA947" w14:textId="77777777" w:rsidR="00DD3C76" w:rsidRPr="008B1C02" w:rsidRDefault="00DD3C76" w:rsidP="00DD3C76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2320D380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3D5E8CA6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6F468A27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</w:t>
      </w:r>
      <w:proofErr w:type="spellStart"/>
      <w:r w:rsidRPr="008B1C02">
        <w:rPr>
          <w:lang w:val="en-US"/>
        </w:rPr>
        <w:t>notifUri</w:t>
      </w:r>
      <w:proofErr w:type="spellEnd"/>
      <w:r w:rsidRPr="008B1C02">
        <w:rPr>
          <w:lang w:val="en-US"/>
        </w:rPr>
        <w:t>}':</w:t>
      </w:r>
    </w:p>
    <w:p w14:paraId="002EEFCF" w14:textId="77777777" w:rsidR="00DD3C76" w:rsidRPr="008B1C02" w:rsidRDefault="00DD3C76" w:rsidP="00DD3C76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23B29292" w14:textId="77777777" w:rsidR="00DD3C76" w:rsidRPr="008B1C02" w:rsidRDefault="00DD3C76" w:rsidP="00DD3C76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14ADB1A0" w14:textId="77777777" w:rsidR="00DD3C76" w:rsidRPr="008B1C02" w:rsidRDefault="00DD3C76" w:rsidP="00DD3C76">
      <w:pPr>
        <w:pStyle w:val="PL"/>
      </w:pPr>
      <w:r w:rsidRPr="008B1C02">
        <w:t xml:space="preserve">                required: true</w:t>
      </w:r>
    </w:p>
    <w:p w14:paraId="66840D08" w14:textId="77777777" w:rsidR="00DD3C76" w:rsidRPr="008B1C02" w:rsidRDefault="00DD3C76" w:rsidP="00DD3C76">
      <w:pPr>
        <w:pStyle w:val="PL"/>
      </w:pPr>
      <w:r w:rsidRPr="008B1C02">
        <w:t xml:space="preserve">                content:</w:t>
      </w:r>
    </w:p>
    <w:p w14:paraId="72F4D7CD" w14:textId="77777777" w:rsidR="00DD3C76" w:rsidRPr="008B1C02" w:rsidRDefault="00DD3C76" w:rsidP="00DD3C76">
      <w:pPr>
        <w:pStyle w:val="PL"/>
      </w:pPr>
      <w:r w:rsidRPr="008B1C02">
        <w:t xml:space="preserve">                  application/json:</w:t>
      </w:r>
    </w:p>
    <w:p w14:paraId="3607C2E4" w14:textId="77777777" w:rsidR="00DD3C76" w:rsidRPr="008B1C02" w:rsidRDefault="00DD3C76" w:rsidP="00DD3C76">
      <w:pPr>
        <w:pStyle w:val="PL"/>
      </w:pPr>
      <w:r w:rsidRPr="008B1C02">
        <w:t xml:space="preserve">                    schema:</w:t>
      </w:r>
    </w:p>
    <w:p w14:paraId="62CC8290" w14:textId="77777777" w:rsidR="00DD3C76" w:rsidRPr="008B1C02" w:rsidRDefault="00DD3C76" w:rsidP="00DD3C76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5AB9B111" w14:textId="77777777" w:rsidR="00DD3C76" w:rsidRPr="008B1C02" w:rsidRDefault="00DD3C76" w:rsidP="00DD3C76">
      <w:pPr>
        <w:pStyle w:val="PL"/>
      </w:pPr>
      <w:r w:rsidRPr="008B1C02">
        <w:t xml:space="preserve">              responses:</w:t>
      </w:r>
    </w:p>
    <w:p w14:paraId="20CAC274" w14:textId="77777777" w:rsidR="00DD3C76" w:rsidRPr="008B1C02" w:rsidRDefault="00DD3C76" w:rsidP="00DD3C76">
      <w:pPr>
        <w:pStyle w:val="PL"/>
      </w:pPr>
      <w:r w:rsidRPr="008B1C02">
        <w:t xml:space="preserve">                '204':</w:t>
      </w:r>
    </w:p>
    <w:p w14:paraId="1D92977C" w14:textId="77777777" w:rsidR="00DD3C76" w:rsidRPr="008B1C02" w:rsidRDefault="00DD3C76" w:rsidP="00DD3C76">
      <w:pPr>
        <w:pStyle w:val="PL"/>
      </w:pPr>
      <w:r w:rsidRPr="008B1C02">
        <w:t xml:space="preserve">                  description: No Content (successful notification)</w:t>
      </w:r>
    </w:p>
    <w:p w14:paraId="1BCA447E" w14:textId="77777777" w:rsidR="00DD3C76" w:rsidRPr="008B1C02" w:rsidRDefault="00DD3C76" w:rsidP="00DD3C76">
      <w:pPr>
        <w:pStyle w:val="PL"/>
      </w:pPr>
      <w:r w:rsidRPr="008B1C02">
        <w:t xml:space="preserve">                '307':</w:t>
      </w:r>
    </w:p>
    <w:p w14:paraId="39B26473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'TS29122_CommonData.yaml#/components/responses/307'</w:t>
      </w:r>
    </w:p>
    <w:p w14:paraId="0BC45EFB" w14:textId="77777777" w:rsidR="00DD3C76" w:rsidRPr="008B1C02" w:rsidRDefault="00DD3C76" w:rsidP="00DD3C76">
      <w:pPr>
        <w:pStyle w:val="PL"/>
      </w:pPr>
      <w:r w:rsidRPr="008B1C02">
        <w:t xml:space="preserve">                '308':</w:t>
      </w:r>
    </w:p>
    <w:p w14:paraId="077C7670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'TS29122_CommonData.yaml#/components/responses/308'</w:t>
      </w:r>
    </w:p>
    <w:p w14:paraId="4CD86374" w14:textId="77777777" w:rsidR="00DD3C76" w:rsidRPr="008B1C02" w:rsidRDefault="00DD3C76" w:rsidP="00DD3C76">
      <w:pPr>
        <w:pStyle w:val="PL"/>
      </w:pPr>
      <w:r w:rsidRPr="008B1C02">
        <w:t xml:space="preserve">                '400':</w:t>
      </w:r>
    </w:p>
    <w:p w14:paraId="246C3EE5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'TS29122_CommonData.yaml#/components/responses/400'</w:t>
      </w:r>
    </w:p>
    <w:p w14:paraId="67B5A44A" w14:textId="77777777" w:rsidR="00DD3C76" w:rsidRPr="008B1C02" w:rsidRDefault="00DD3C76" w:rsidP="00DD3C76">
      <w:pPr>
        <w:pStyle w:val="PL"/>
      </w:pPr>
      <w:r w:rsidRPr="008B1C02">
        <w:t xml:space="preserve">                '401':</w:t>
      </w:r>
    </w:p>
    <w:p w14:paraId="3E6CA790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'TS29122_CommonData.yaml#/components/responses/401'</w:t>
      </w:r>
    </w:p>
    <w:p w14:paraId="696522BD" w14:textId="77777777" w:rsidR="00DD3C76" w:rsidRPr="008B1C02" w:rsidRDefault="00DD3C76" w:rsidP="00DD3C76">
      <w:pPr>
        <w:pStyle w:val="PL"/>
      </w:pPr>
      <w:r w:rsidRPr="008B1C02">
        <w:t xml:space="preserve">                '403':</w:t>
      </w:r>
    </w:p>
    <w:p w14:paraId="67F2AE49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'TS29122_CommonData.yaml#/components/responses/403'</w:t>
      </w:r>
    </w:p>
    <w:p w14:paraId="6415097F" w14:textId="77777777" w:rsidR="00DD3C76" w:rsidRPr="008B1C02" w:rsidRDefault="00DD3C76" w:rsidP="00DD3C76">
      <w:pPr>
        <w:pStyle w:val="PL"/>
      </w:pPr>
      <w:r w:rsidRPr="008B1C02">
        <w:t xml:space="preserve">                '404':</w:t>
      </w:r>
    </w:p>
    <w:p w14:paraId="161A4B52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'TS29122_CommonData.yaml#/components/responses/404'</w:t>
      </w:r>
    </w:p>
    <w:p w14:paraId="09C837C6" w14:textId="77777777" w:rsidR="00DD3C76" w:rsidRPr="008B1C02" w:rsidRDefault="00DD3C76" w:rsidP="00DD3C76">
      <w:pPr>
        <w:pStyle w:val="PL"/>
      </w:pPr>
      <w:r w:rsidRPr="008B1C02">
        <w:t xml:space="preserve">                '411':</w:t>
      </w:r>
    </w:p>
    <w:p w14:paraId="61105622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'TS29122_CommonData.yaml#/components/responses/411'</w:t>
      </w:r>
    </w:p>
    <w:p w14:paraId="4AC540D3" w14:textId="77777777" w:rsidR="00DD3C76" w:rsidRPr="008B1C02" w:rsidRDefault="00DD3C76" w:rsidP="00DD3C76">
      <w:pPr>
        <w:pStyle w:val="PL"/>
      </w:pPr>
      <w:r w:rsidRPr="008B1C02">
        <w:t xml:space="preserve">                '413':</w:t>
      </w:r>
    </w:p>
    <w:p w14:paraId="0C54BCC4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'TS29122_CommonData.yaml#/components/responses/413'</w:t>
      </w:r>
    </w:p>
    <w:p w14:paraId="29DA6413" w14:textId="77777777" w:rsidR="00DD3C76" w:rsidRPr="008B1C02" w:rsidRDefault="00DD3C76" w:rsidP="00DD3C76">
      <w:pPr>
        <w:pStyle w:val="PL"/>
      </w:pPr>
      <w:r w:rsidRPr="008B1C02">
        <w:t xml:space="preserve">                '415':</w:t>
      </w:r>
    </w:p>
    <w:p w14:paraId="3A3E0192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'TS29122_CommonData.yaml#/components/responses/415'</w:t>
      </w:r>
    </w:p>
    <w:p w14:paraId="77CF219E" w14:textId="77777777" w:rsidR="00DD3C76" w:rsidRPr="008B1C02" w:rsidRDefault="00DD3C76" w:rsidP="00DD3C76">
      <w:pPr>
        <w:pStyle w:val="PL"/>
      </w:pPr>
      <w:r w:rsidRPr="008B1C02">
        <w:t xml:space="preserve">                '429':</w:t>
      </w:r>
    </w:p>
    <w:p w14:paraId="60499399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'TS29122_CommonData.yaml#/components/responses/429'</w:t>
      </w:r>
    </w:p>
    <w:p w14:paraId="01B02F53" w14:textId="77777777" w:rsidR="00DD3C76" w:rsidRPr="008B1C02" w:rsidRDefault="00DD3C76" w:rsidP="00DD3C76">
      <w:pPr>
        <w:pStyle w:val="PL"/>
      </w:pPr>
      <w:r w:rsidRPr="008B1C02">
        <w:t xml:space="preserve">                '500':</w:t>
      </w:r>
    </w:p>
    <w:p w14:paraId="5F14355A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'TS29122_CommonData.yaml#/components/responses/500'</w:t>
      </w:r>
    </w:p>
    <w:p w14:paraId="254FB25D" w14:textId="77777777" w:rsidR="00DD3C76" w:rsidRPr="008B1C02" w:rsidRDefault="00DD3C76" w:rsidP="00DD3C76">
      <w:pPr>
        <w:pStyle w:val="PL"/>
      </w:pPr>
      <w:r w:rsidRPr="008B1C02">
        <w:t xml:space="preserve">                '503':</w:t>
      </w:r>
    </w:p>
    <w:p w14:paraId="7D7A5D24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'TS29122_CommonData.yaml#/components/responses/503'</w:t>
      </w:r>
    </w:p>
    <w:p w14:paraId="5A543998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        default:</w:t>
      </w:r>
    </w:p>
    <w:p w14:paraId="6C325E73" w14:textId="77777777" w:rsidR="00DD3C76" w:rsidRPr="008B1C02" w:rsidRDefault="00DD3C76" w:rsidP="00DD3C76">
      <w:pPr>
        <w:pStyle w:val="PL"/>
      </w:pPr>
      <w:r w:rsidRPr="008B1C02">
        <w:t xml:space="preserve">                  $ref: 'TS29122_CommonData.yaml#/components/responses/default'</w:t>
      </w:r>
    </w:p>
    <w:p w14:paraId="635E40A2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31E2858E" w14:textId="77777777" w:rsidR="00DD3C76" w:rsidRPr="008B1C02" w:rsidRDefault="00DD3C76" w:rsidP="00DD3C76">
      <w:pPr>
        <w:pStyle w:val="PL"/>
      </w:pPr>
      <w:r w:rsidRPr="008B1C02">
        <w:t xml:space="preserve">        '201':</w:t>
      </w:r>
    </w:p>
    <w:p w14:paraId="5A2A7858" w14:textId="77777777" w:rsidR="00DD3C76" w:rsidRPr="008B1C02" w:rsidRDefault="00DD3C76" w:rsidP="00DD3C76">
      <w:pPr>
        <w:pStyle w:val="PL"/>
      </w:pPr>
      <w:r w:rsidRPr="008B1C02">
        <w:t xml:space="preserve">          description: Created (Successful creation)</w:t>
      </w:r>
    </w:p>
    <w:p w14:paraId="2A57A70E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7FB08AD1" w14:textId="77777777" w:rsidR="00DD3C76" w:rsidRPr="008B1C02" w:rsidRDefault="00DD3C76" w:rsidP="00DD3C76">
      <w:pPr>
        <w:pStyle w:val="PL"/>
      </w:pPr>
      <w:r w:rsidRPr="008B1C02">
        <w:t xml:space="preserve">            application/json:</w:t>
      </w:r>
    </w:p>
    <w:p w14:paraId="32CA5FC0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18C80AEA" w14:textId="77777777" w:rsidR="00DD3C76" w:rsidRPr="008B1C02" w:rsidRDefault="00DD3C76" w:rsidP="00DD3C76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D577565" w14:textId="77777777" w:rsidR="00DD3C76" w:rsidRPr="008B1C02" w:rsidRDefault="00DD3C76" w:rsidP="00DD3C76">
      <w:pPr>
        <w:pStyle w:val="PL"/>
      </w:pPr>
      <w:r w:rsidRPr="008B1C02">
        <w:t xml:space="preserve">          headers:</w:t>
      </w:r>
    </w:p>
    <w:p w14:paraId="2F3F7AFC" w14:textId="77777777" w:rsidR="00DD3C76" w:rsidRPr="008B1C02" w:rsidRDefault="00DD3C76" w:rsidP="00DD3C76">
      <w:pPr>
        <w:pStyle w:val="PL"/>
      </w:pPr>
      <w:r w:rsidRPr="008B1C02">
        <w:t xml:space="preserve">            Location:</w:t>
      </w:r>
    </w:p>
    <w:p w14:paraId="315DE07A" w14:textId="77777777" w:rsidR="00DD3C76" w:rsidRPr="008B1C02" w:rsidRDefault="00DD3C76" w:rsidP="00DD3C76">
      <w:pPr>
        <w:pStyle w:val="PL"/>
      </w:pPr>
      <w:r w:rsidRPr="008B1C02">
        <w:t xml:space="preserve">              description: Contains the URI of the newly created resource.</w:t>
      </w:r>
    </w:p>
    <w:p w14:paraId="7979745F" w14:textId="77777777" w:rsidR="00DD3C76" w:rsidRPr="008B1C02" w:rsidRDefault="00DD3C76" w:rsidP="00DD3C76">
      <w:pPr>
        <w:pStyle w:val="PL"/>
      </w:pPr>
      <w:r w:rsidRPr="008B1C02">
        <w:t xml:space="preserve">              required: true</w:t>
      </w:r>
    </w:p>
    <w:p w14:paraId="4372485D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124EE856" w14:textId="77777777" w:rsidR="00DD3C76" w:rsidRPr="008B1C02" w:rsidRDefault="00DD3C76" w:rsidP="00DD3C76">
      <w:pPr>
        <w:pStyle w:val="PL"/>
      </w:pPr>
      <w:r w:rsidRPr="008B1C02">
        <w:t xml:space="preserve">                type: string</w:t>
      </w:r>
    </w:p>
    <w:p w14:paraId="7833E8D5" w14:textId="77777777" w:rsidR="00DD3C76" w:rsidRPr="008B1C02" w:rsidRDefault="00DD3C76" w:rsidP="00DD3C76">
      <w:pPr>
        <w:pStyle w:val="PL"/>
      </w:pPr>
      <w:r w:rsidRPr="008B1C02">
        <w:t xml:space="preserve">        '204':</w:t>
      </w:r>
    </w:p>
    <w:p w14:paraId="7A78190E" w14:textId="77777777" w:rsidR="00DD3C76" w:rsidRPr="008B1C02" w:rsidRDefault="00DD3C76" w:rsidP="00DD3C76">
      <w:pPr>
        <w:pStyle w:val="PL"/>
      </w:pPr>
      <w:r w:rsidRPr="008B1C02">
        <w:t xml:space="preserve">          description: &gt;</w:t>
      </w:r>
    </w:p>
    <w:p w14:paraId="6C661AA8" w14:textId="77777777" w:rsidR="00DD3C76" w:rsidRPr="008B1C02" w:rsidRDefault="00DD3C76" w:rsidP="00DD3C76">
      <w:pPr>
        <w:pStyle w:val="PL"/>
      </w:pPr>
      <w:r w:rsidRPr="008B1C02">
        <w:t xml:space="preserve">            Successful case. The resource has been successfully created and no additional</w:t>
      </w:r>
    </w:p>
    <w:p w14:paraId="24198084" w14:textId="77777777" w:rsidR="00DD3C76" w:rsidRPr="008B1C02" w:rsidRDefault="00DD3C76" w:rsidP="00DD3C76">
      <w:pPr>
        <w:pStyle w:val="PL"/>
      </w:pPr>
      <w:r w:rsidRPr="008B1C02">
        <w:t xml:space="preserve">            content is to be sent in the response message.</w:t>
      </w:r>
    </w:p>
    <w:p w14:paraId="01640792" w14:textId="77777777" w:rsidR="00DD3C76" w:rsidRPr="008B1C02" w:rsidRDefault="00DD3C76" w:rsidP="00DD3C76">
      <w:pPr>
        <w:pStyle w:val="PL"/>
      </w:pPr>
      <w:r w:rsidRPr="008B1C02">
        <w:t xml:space="preserve">        '400':</w:t>
      </w:r>
    </w:p>
    <w:p w14:paraId="758327A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43962E88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7383E13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2563AB3C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7BACF5BC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355C1E71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2A089351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26086218" w14:textId="77777777" w:rsidR="00DD3C76" w:rsidRPr="008B1C02" w:rsidRDefault="00DD3C76" w:rsidP="00DD3C76">
      <w:pPr>
        <w:pStyle w:val="PL"/>
      </w:pPr>
      <w:r w:rsidRPr="008B1C02">
        <w:t xml:space="preserve">        '411':</w:t>
      </w:r>
    </w:p>
    <w:p w14:paraId="2AA7FA21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'TS29122_CommonData.yaml#/components/responses/411'</w:t>
      </w:r>
    </w:p>
    <w:p w14:paraId="09337B70" w14:textId="77777777" w:rsidR="00DD3C76" w:rsidRPr="008B1C02" w:rsidRDefault="00DD3C76" w:rsidP="00DD3C76">
      <w:pPr>
        <w:pStyle w:val="PL"/>
      </w:pPr>
      <w:r w:rsidRPr="008B1C02">
        <w:t xml:space="preserve">        '413':</w:t>
      </w:r>
    </w:p>
    <w:p w14:paraId="17133B0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'TS29122_CommonData.yaml#/components/responses/413'</w:t>
      </w:r>
    </w:p>
    <w:p w14:paraId="57CD2083" w14:textId="77777777" w:rsidR="00DD3C76" w:rsidRPr="008B1C02" w:rsidRDefault="00DD3C76" w:rsidP="00DD3C76">
      <w:pPr>
        <w:pStyle w:val="PL"/>
      </w:pPr>
      <w:r w:rsidRPr="008B1C02">
        <w:t xml:space="preserve">        '415':</w:t>
      </w:r>
    </w:p>
    <w:p w14:paraId="736523AB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'TS29122_CommonData.yaml#/components/responses/415'</w:t>
      </w:r>
    </w:p>
    <w:p w14:paraId="0A164E69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14CACC3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43092B0E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51C58017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'TS29122_CommonData.yaml#/components/responses/500'</w:t>
      </w:r>
    </w:p>
    <w:p w14:paraId="20CFE18D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620CA6FA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'TS29122_CommonData.yaml#/components/responses/503'</w:t>
      </w:r>
    </w:p>
    <w:p w14:paraId="1A6EACF9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22EE925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3571E5AF" w14:textId="77777777" w:rsidR="00DD3C76" w:rsidRPr="008B1C02" w:rsidRDefault="00DD3C76" w:rsidP="00DD3C76">
      <w:pPr>
        <w:pStyle w:val="PL"/>
      </w:pPr>
    </w:p>
    <w:p w14:paraId="6D8533A0" w14:textId="77777777" w:rsidR="00DD3C76" w:rsidRPr="008B1C02" w:rsidRDefault="00DD3C76" w:rsidP="00DD3C76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2A1A8526" w14:textId="77777777" w:rsidR="00DD3C76" w:rsidRPr="008B1C02" w:rsidRDefault="00DD3C76" w:rsidP="00DD3C76">
      <w:pPr>
        <w:pStyle w:val="PL"/>
      </w:pPr>
      <w:r w:rsidRPr="008B1C02">
        <w:t xml:space="preserve">    get:</w:t>
      </w:r>
    </w:p>
    <w:p w14:paraId="5672DEBE" w14:textId="77777777" w:rsidR="00DD3C76" w:rsidRPr="008B1C02" w:rsidRDefault="00DD3C76" w:rsidP="00DD3C76">
      <w:pPr>
        <w:pStyle w:val="PL"/>
      </w:pPr>
      <w:r w:rsidRPr="008B1C02">
        <w:t xml:space="preserve">      summary: read an active subscription for the AF and the subscription Id</w:t>
      </w:r>
    </w:p>
    <w:p w14:paraId="0FD7F3FF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6AB8305C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37243880" w14:textId="77777777" w:rsidR="00DD3C76" w:rsidRPr="008B1C02" w:rsidRDefault="00DD3C76" w:rsidP="00DD3C7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039862BE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0810B725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44EA8B0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58AA1BC9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10F8E289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3717668E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17C625B0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27A08B15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55047CAB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282F965F" w14:textId="77777777" w:rsidR="00DD3C76" w:rsidRPr="008B1C02" w:rsidRDefault="00DD3C76" w:rsidP="00DD3C76">
      <w:pPr>
        <w:pStyle w:val="PL"/>
      </w:pPr>
      <w:r w:rsidRPr="008B1C02">
        <w:t xml:space="preserve">          description: Identifier of the subscription resource</w:t>
      </w:r>
    </w:p>
    <w:p w14:paraId="44A883B7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0FD1EF15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03CDA5D1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035EE459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6A6ADE41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20DD5F19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679602BE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0F429DD" w14:textId="77777777" w:rsidR="00DD3C76" w:rsidRPr="008B1C02" w:rsidRDefault="00DD3C76" w:rsidP="00DD3C7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31F6B9E9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6146E314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77826DE3" w14:textId="77777777" w:rsidR="00DD3C76" w:rsidRPr="008B1C02" w:rsidRDefault="00DD3C76" w:rsidP="00DD3C76">
      <w:pPr>
        <w:pStyle w:val="PL"/>
      </w:pPr>
      <w:r w:rsidRPr="008B1C02">
        <w:t xml:space="preserve">        '200':</w:t>
      </w:r>
    </w:p>
    <w:p w14:paraId="61BE8A1C" w14:textId="77777777" w:rsidR="00DD3C76" w:rsidRPr="008B1C02" w:rsidRDefault="00DD3C76" w:rsidP="00DD3C76">
      <w:pPr>
        <w:pStyle w:val="PL"/>
      </w:pPr>
      <w:r w:rsidRPr="008B1C02">
        <w:t xml:space="preserve">          description: OK (Successful get the active subscription)</w:t>
      </w:r>
    </w:p>
    <w:p w14:paraId="65C53CB2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5AB6616A" w14:textId="77777777" w:rsidR="00DD3C76" w:rsidRPr="008B1C02" w:rsidRDefault="00DD3C76" w:rsidP="00DD3C76">
      <w:pPr>
        <w:pStyle w:val="PL"/>
      </w:pPr>
      <w:r w:rsidRPr="008B1C02">
        <w:t xml:space="preserve">            application/json:</w:t>
      </w:r>
    </w:p>
    <w:p w14:paraId="21C3F6CD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75DFE166" w14:textId="77777777" w:rsidR="00DD3C76" w:rsidRPr="008B1C02" w:rsidRDefault="00DD3C76" w:rsidP="00DD3C76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28D6F879" w14:textId="77777777" w:rsidR="00DD3C76" w:rsidRPr="008B1C02" w:rsidRDefault="00DD3C76" w:rsidP="00DD3C76">
      <w:pPr>
        <w:pStyle w:val="PL"/>
      </w:pPr>
      <w:r w:rsidRPr="008B1C02">
        <w:t xml:space="preserve">        '307':</w:t>
      </w:r>
    </w:p>
    <w:p w14:paraId="5A06FB8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'TS29122_CommonData.yaml#/components/responses/307'</w:t>
      </w:r>
    </w:p>
    <w:p w14:paraId="58EBF4AE" w14:textId="77777777" w:rsidR="00DD3C76" w:rsidRPr="008B1C02" w:rsidRDefault="00DD3C76" w:rsidP="00DD3C76">
      <w:pPr>
        <w:pStyle w:val="PL"/>
      </w:pPr>
      <w:r w:rsidRPr="008B1C02">
        <w:t xml:space="preserve">        '308':</w:t>
      </w:r>
    </w:p>
    <w:p w14:paraId="6F16AF7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'TS29122_CommonData.yaml#/components/responses/308'</w:t>
      </w:r>
    </w:p>
    <w:p w14:paraId="54567CE3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'400':</w:t>
      </w:r>
    </w:p>
    <w:p w14:paraId="1501F8B1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07AE6B2E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49528520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7DC9E60D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458B813A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13E95555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797B4763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096E92EF" w14:textId="77777777" w:rsidR="00DD3C76" w:rsidRPr="008B1C02" w:rsidRDefault="00DD3C76" w:rsidP="00DD3C76">
      <w:pPr>
        <w:pStyle w:val="PL"/>
      </w:pPr>
      <w:r w:rsidRPr="008B1C02">
        <w:t xml:space="preserve">        '406':</w:t>
      </w:r>
    </w:p>
    <w:p w14:paraId="720798F0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'TS29122_CommonData.yaml#/components/responses/406'</w:t>
      </w:r>
    </w:p>
    <w:p w14:paraId="28831F48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4953DCC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314AA7E6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1817ECF6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'TS29122_CommonData.yaml#/components/responses/500'</w:t>
      </w:r>
    </w:p>
    <w:p w14:paraId="68EA5B01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01B213B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'TS29122_CommonData.yaml#/components/responses/503'</w:t>
      </w:r>
    </w:p>
    <w:p w14:paraId="27AA87CE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5428B22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38470AC9" w14:textId="77777777" w:rsidR="00DD3C76" w:rsidRPr="008B1C02" w:rsidRDefault="00DD3C76" w:rsidP="00DD3C76">
      <w:pPr>
        <w:pStyle w:val="PL"/>
      </w:pPr>
    </w:p>
    <w:p w14:paraId="18759697" w14:textId="77777777" w:rsidR="00DD3C76" w:rsidRPr="008B1C02" w:rsidRDefault="00DD3C76" w:rsidP="00DD3C76">
      <w:pPr>
        <w:pStyle w:val="PL"/>
      </w:pPr>
      <w:r w:rsidRPr="008B1C02">
        <w:t xml:space="preserve">    put:</w:t>
      </w:r>
    </w:p>
    <w:p w14:paraId="721EE2F6" w14:textId="77777777" w:rsidR="00DD3C76" w:rsidRPr="008B1C02" w:rsidRDefault="00DD3C76" w:rsidP="00DD3C76">
      <w:pPr>
        <w:pStyle w:val="PL"/>
      </w:pPr>
      <w:r w:rsidRPr="008B1C02">
        <w:t xml:space="preserve">      summary: Fully updates/replaces an existing subscription resource</w:t>
      </w:r>
    </w:p>
    <w:p w14:paraId="25F5FBD8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68CB4656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59564C46" w14:textId="77777777" w:rsidR="00DD3C76" w:rsidRPr="008B1C02" w:rsidRDefault="00DD3C76" w:rsidP="00DD3C7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5EB8FD02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79CF1EEC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9E244D7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18779E63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4003EADF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71563B9C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1439BE45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06451471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32DEF72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3447AB53" w14:textId="77777777" w:rsidR="00DD3C76" w:rsidRPr="008B1C02" w:rsidRDefault="00DD3C76" w:rsidP="00DD3C76">
      <w:pPr>
        <w:pStyle w:val="PL"/>
      </w:pPr>
      <w:r w:rsidRPr="008B1C02">
        <w:t xml:space="preserve">          description: Identifier of the subscription resource</w:t>
      </w:r>
    </w:p>
    <w:p w14:paraId="3C8470DC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3FEA7C5E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21B1F0D3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42709DDA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5648DCE" w14:textId="77777777" w:rsidR="00DD3C76" w:rsidRPr="008B1C02" w:rsidRDefault="00DD3C76" w:rsidP="00DD3C76">
      <w:pPr>
        <w:pStyle w:val="PL"/>
      </w:pPr>
      <w:r w:rsidRPr="008B1C02">
        <w:t xml:space="preserve">        description: Parameters to update/replace the existing subscription</w:t>
      </w:r>
    </w:p>
    <w:p w14:paraId="2DA12155" w14:textId="77777777" w:rsidR="00DD3C76" w:rsidRPr="008B1C02" w:rsidRDefault="00DD3C76" w:rsidP="00DD3C76">
      <w:pPr>
        <w:pStyle w:val="PL"/>
      </w:pPr>
      <w:r w:rsidRPr="008B1C02">
        <w:t xml:space="preserve">        required: true</w:t>
      </w:r>
    </w:p>
    <w:p w14:paraId="19887959" w14:textId="77777777" w:rsidR="00DD3C76" w:rsidRPr="008B1C02" w:rsidRDefault="00DD3C76" w:rsidP="00DD3C76">
      <w:pPr>
        <w:pStyle w:val="PL"/>
      </w:pPr>
      <w:r w:rsidRPr="008B1C02">
        <w:t xml:space="preserve">        content:</w:t>
      </w:r>
    </w:p>
    <w:p w14:paraId="23A3F90A" w14:textId="77777777" w:rsidR="00DD3C76" w:rsidRPr="008B1C02" w:rsidRDefault="00DD3C76" w:rsidP="00DD3C76">
      <w:pPr>
        <w:pStyle w:val="PL"/>
      </w:pPr>
      <w:r w:rsidRPr="008B1C02">
        <w:t xml:space="preserve">          application/json:</w:t>
      </w:r>
    </w:p>
    <w:p w14:paraId="6495C6D4" w14:textId="77777777" w:rsidR="00DD3C76" w:rsidRPr="008B1C02" w:rsidRDefault="00DD3C76" w:rsidP="00DD3C76">
      <w:pPr>
        <w:pStyle w:val="PL"/>
      </w:pPr>
      <w:r w:rsidRPr="008B1C02">
        <w:t xml:space="preserve">            schema:</w:t>
      </w:r>
    </w:p>
    <w:p w14:paraId="60F996D2" w14:textId="77777777" w:rsidR="00DD3C76" w:rsidRPr="008B1C02" w:rsidRDefault="00DD3C76" w:rsidP="00DD3C76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621BCE07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5FBBD748" w14:textId="77777777" w:rsidR="00DD3C76" w:rsidRPr="008B1C02" w:rsidRDefault="00DD3C76" w:rsidP="00DD3C76">
      <w:pPr>
        <w:pStyle w:val="PL"/>
      </w:pPr>
      <w:r w:rsidRPr="008B1C02">
        <w:t xml:space="preserve">        '200':</w:t>
      </w:r>
    </w:p>
    <w:p w14:paraId="443EBED8" w14:textId="77777777" w:rsidR="00DD3C76" w:rsidRPr="008B1C02" w:rsidRDefault="00DD3C76" w:rsidP="00DD3C76">
      <w:pPr>
        <w:pStyle w:val="PL"/>
      </w:pPr>
      <w:r w:rsidRPr="008B1C02">
        <w:t xml:space="preserve">          description: OK (Successful deletion of the existing subscription)</w:t>
      </w:r>
    </w:p>
    <w:p w14:paraId="362C4E91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5CCEF24E" w14:textId="77777777" w:rsidR="00DD3C76" w:rsidRPr="008B1C02" w:rsidRDefault="00DD3C76" w:rsidP="00DD3C76">
      <w:pPr>
        <w:pStyle w:val="PL"/>
      </w:pPr>
      <w:r w:rsidRPr="008B1C02">
        <w:t xml:space="preserve">            application/json:</w:t>
      </w:r>
    </w:p>
    <w:p w14:paraId="0A328E2E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50852725" w14:textId="77777777" w:rsidR="00DD3C76" w:rsidRPr="008B1C02" w:rsidRDefault="00DD3C76" w:rsidP="00DD3C76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1F3B8545" w14:textId="77777777" w:rsidR="00DD3C76" w:rsidRPr="008B1C02" w:rsidRDefault="00DD3C76" w:rsidP="00DD3C76">
      <w:pPr>
        <w:pStyle w:val="PL"/>
      </w:pPr>
      <w:r w:rsidRPr="008B1C02">
        <w:t xml:space="preserve">        '204':</w:t>
      </w:r>
    </w:p>
    <w:p w14:paraId="49745ED7" w14:textId="77777777" w:rsidR="00DD3C76" w:rsidRPr="008B1C02" w:rsidRDefault="00DD3C76" w:rsidP="00DD3C76">
      <w:pPr>
        <w:pStyle w:val="PL"/>
      </w:pPr>
      <w:r w:rsidRPr="008B1C02">
        <w:t xml:space="preserve">          description: &gt;</w:t>
      </w:r>
    </w:p>
    <w:p w14:paraId="10672F7B" w14:textId="77777777" w:rsidR="00DD3C76" w:rsidRPr="008B1C02" w:rsidRDefault="00DD3C76" w:rsidP="00DD3C76">
      <w:pPr>
        <w:pStyle w:val="PL"/>
      </w:pPr>
      <w:r w:rsidRPr="008B1C02">
        <w:t xml:space="preserve">            Successful case. The resource has been successfully updated and no additional</w:t>
      </w:r>
    </w:p>
    <w:p w14:paraId="61953F33" w14:textId="77777777" w:rsidR="00DD3C76" w:rsidRPr="008B1C02" w:rsidRDefault="00DD3C76" w:rsidP="00DD3C76">
      <w:pPr>
        <w:pStyle w:val="PL"/>
      </w:pPr>
      <w:r w:rsidRPr="008B1C02">
        <w:t xml:space="preserve">            content is to be sent in the response message.</w:t>
      </w:r>
    </w:p>
    <w:p w14:paraId="35A6663D" w14:textId="77777777" w:rsidR="00DD3C76" w:rsidRPr="008B1C02" w:rsidRDefault="00DD3C76" w:rsidP="00DD3C76">
      <w:pPr>
        <w:pStyle w:val="PL"/>
      </w:pPr>
      <w:r w:rsidRPr="008B1C02">
        <w:t xml:space="preserve">        '307':</w:t>
      </w:r>
    </w:p>
    <w:p w14:paraId="4BACFC6A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'TS29122_CommonData.yaml#/components/responses/307'</w:t>
      </w:r>
    </w:p>
    <w:p w14:paraId="465C4892" w14:textId="77777777" w:rsidR="00DD3C76" w:rsidRPr="008B1C02" w:rsidRDefault="00DD3C76" w:rsidP="00DD3C76">
      <w:pPr>
        <w:pStyle w:val="PL"/>
      </w:pPr>
      <w:r w:rsidRPr="008B1C02">
        <w:t xml:space="preserve">        '308':</w:t>
      </w:r>
    </w:p>
    <w:p w14:paraId="5D58EF9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'TS29122_CommonData.yaml#/components/responses/308'</w:t>
      </w:r>
    </w:p>
    <w:p w14:paraId="37ED4D6D" w14:textId="77777777" w:rsidR="00DD3C76" w:rsidRPr="008B1C02" w:rsidRDefault="00DD3C76" w:rsidP="00DD3C76">
      <w:pPr>
        <w:pStyle w:val="PL"/>
      </w:pPr>
      <w:r w:rsidRPr="008B1C02">
        <w:t xml:space="preserve">        '400':</w:t>
      </w:r>
    </w:p>
    <w:p w14:paraId="25C01DF3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5649B477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649D141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7919A966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68849A79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42270DDE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6F4BC56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48E1E740" w14:textId="77777777" w:rsidR="00DD3C76" w:rsidRPr="008B1C02" w:rsidRDefault="00DD3C76" w:rsidP="00DD3C76">
      <w:pPr>
        <w:pStyle w:val="PL"/>
      </w:pPr>
      <w:r w:rsidRPr="008B1C02">
        <w:t xml:space="preserve">        '411':</w:t>
      </w:r>
    </w:p>
    <w:p w14:paraId="1D71577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'TS29122_CommonData.yaml#/components/responses/411'</w:t>
      </w:r>
    </w:p>
    <w:p w14:paraId="2034780C" w14:textId="77777777" w:rsidR="00DD3C76" w:rsidRPr="008B1C02" w:rsidRDefault="00DD3C76" w:rsidP="00DD3C76">
      <w:pPr>
        <w:pStyle w:val="PL"/>
      </w:pPr>
      <w:r w:rsidRPr="008B1C02">
        <w:t xml:space="preserve">        '413':</w:t>
      </w:r>
    </w:p>
    <w:p w14:paraId="17EE30B7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'TS29122_CommonData.yaml#/components/responses/413'</w:t>
      </w:r>
    </w:p>
    <w:p w14:paraId="27CF937B" w14:textId="77777777" w:rsidR="00DD3C76" w:rsidRPr="008B1C02" w:rsidRDefault="00DD3C76" w:rsidP="00DD3C76">
      <w:pPr>
        <w:pStyle w:val="PL"/>
      </w:pPr>
      <w:r w:rsidRPr="008B1C02">
        <w:t xml:space="preserve">        '415':</w:t>
      </w:r>
    </w:p>
    <w:p w14:paraId="61599599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'TS29122_CommonData.yaml#/components/responses/415'</w:t>
      </w:r>
    </w:p>
    <w:p w14:paraId="44CCE619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03A42CEB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4C5BF30F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7E886F6C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'TS29122_CommonData.yaml#/components/responses/500'</w:t>
      </w:r>
    </w:p>
    <w:p w14:paraId="53276E6E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2AC456E4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49463601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2592A1A7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05503C9E" w14:textId="77777777" w:rsidR="00DD3C76" w:rsidRPr="008B1C02" w:rsidRDefault="00DD3C76" w:rsidP="00DD3C76">
      <w:pPr>
        <w:pStyle w:val="PL"/>
      </w:pPr>
    </w:p>
    <w:p w14:paraId="72322EAB" w14:textId="77777777" w:rsidR="00DD3C76" w:rsidRPr="008B1C02" w:rsidRDefault="00DD3C76" w:rsidP="00DD3C76">
      <w:pPr>
        <w:pStyle w:val="PL"/>
      </w:pPr>
      <w:r w:rsidRPr="008B1C02">
        <w:t xml:space="preserve">    delete:</w:t>
      </w:r>
    </w:p>
    <w:p w14:paraId="0A355BF2" w14:textId="77777777" w:rsidR="00DD3C76" w:rsidRPr="008B1C02" w:rsidRDefault="00DD3C76" w:rsidP="00DD3C76">
      <w:pPr>
        <w:pStyle w:val="PL"/>
      </w:pPr>
      <w:r w:rsidRPr="008B1C02">
        <w:t xml:space="preserve">      summary: Deletes an already existing subscription</w:t>
      </w:r>
    </w:p>
    <w:p w14:paraId="3C151646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10046096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12FA1637" w14:textId="77777777" w:rsidR="00DD3C76" w:rsidRPr="008B1C02" w:rsidRDefault="00DD3C76" w:rsidP="00DD3C7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1F32E68B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7EC31C90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E2BB7C0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0E3508E9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23A3830D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52E74A3C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0E17C8B3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417B39E4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2F68C8E1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61EF2C8A" w14:textId="77777777" w:rsidR="00DD3C76" w:rsidRPr="008B1C02" w:rsidRDefault="00DD3C76" w:rsidP="00DD3C76">
      <w:pPr>
        <w:pStyle w:val="PL"/>
      </w:pPr>
      <w:r w:rsidRPr="008B1C02">
        <w:t xml:space="preserve">          description: Identifier of the subscription resource</w:t>
      </w:r>
    </w:p>
    <w:p w14:paraId="2F8C8AF1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3DBB0D1A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4BF27836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2FFA7A52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3733794D" w14:textId="77777777" w:rsidR="00DD3C76" w:rsidRPr="008B1C02" w:rsidRDefault="00DD3C76" w:rsidP="00DD3C76">
      <w:pPr>
        <w:pStyle w:val="PL"/>
      </w:pPr>
      <w:r w:rsidRPr="008B1C02">
        <w:t xml:space="preserve">        '204':</w:t>
      </w:r>
    </w:p>
    <w:p w14:paraId="4CC14CD3" w14:textId="77777777" w:rsidR="00DD3C76" w:rsidRPr="008B1C02" w:rsidRDefault="00DD3C76" w:rsidP="00DD3C76">
      <w:pPr>
        <w:pStyle w:val="PL"/>
      </w:pPr>
      <w:r w:rsidRPr="008B1C02">
        <w:t xml:space="preserve">          description: No Content (Successful deletion of the existing subscription)</w:t>
      </w:r>
    </w:p>
    <w:p w14:paraId="2EAD09EE" w14:textId="77777777" w:rsidR="00DD3C76" w:rsidRPr="008B1C02" w:rsidRDefault="00DD3C76" w:rsidP="00DD3C76">
      <w:pPr>
        <w:pStyle w:val="PL"/>
      </w:pPr>
      <w:r w:rsidRPr="008B1C02">
        <w:t xml:space="preserve">        '307':</w:t>
      </w:r>
    </w:p>
    <w:p w14:paraId="3F62A9A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'TS29122_CommonData.yaml#/components/responses/307'</w:t>
      </w:r>
    </w:p>
    <w:p w14:paraId="47145738" w14:textId="77777777" w:rsidR="00DD3C76" w:rsidRPr="008B1C02" w:rsidRDefault="00DD3C76" w:rsidP="00DD3C76">
      <w:pPr>
        <w:pStyle w:val="PL"/>
      </w:pPr>
      <w:r w:rsidRPr="008B1C02">
        <w:t xml:space="preserve">        '308':</w:t>
      </w:r>
    </w:p>
    <w:p w14:paraId="7262E57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'TS29122_CommonData.yaml#/components/responses/308'</w:t>
      </w:r>
    </w:p>
    <w:p w14:paraId="570A1C89" w14:textId="77777777" w:rsidR="00DD3C76" w:rsidRPr="008B1C02" w:rsidRDefault="00DD3C76" w:rsidP="00DD3C76">
      <w:pPr>
        <w:pStyle w:val="PL"/>
      </w:pPr>
      <w:r w:rsidRPr="008B1C02">
        <w:t xml:space="preserve">        '400':</w:t>
      </w:r>
    </w:p>
    <w:p w14:paraId="39F59BFF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1E6E5284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0960535F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4F6B0694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57E835E7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0268CC78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0978BA2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7789A070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75DCE3B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36189190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6795100F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'TS29122_CommonData.yaml#/components/responses/500'</w:t>
      </w:r>
    </w:p>
    <w:p w14:paraId="5C960BFB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035671AE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'TS29122_CommonData.yaml#/components/responses/503'</w:t>
      </w:r>
    </w:p>
    <w:p w14:paraId="2653DD5B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7A5FA7EC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42BA0DF5" w14:textId="77777777" w:rsidR="00DD3C76" w:rsidRPr="008B1C02" w:rsidRDefault="00DD3C76" w:rsidP="00DD3C76">
      <w:pPr>
        <w:pStyle w:val="PL"/>
      </w:pPr>
    </w:p>
    <w:p w14:paraId="76B64857" w14:textId="77777777" w:rsidR="00DD3C76" w:rsidRPr="008B1C02" w:rsidRDefault="00DD3C76" w:rsidP="00DD3C76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4A0237BA" w14:textId="77777777" w:rsidR="00DD3C76" w:rsidRPr="008B1C02" w:rsidRDefault="00DD3C76" w:rsidP="00DD3C76">
      <w:pPr>
        <w:pStyle w:val="PL"/>
      </w:pPr>
      <w:r w:rsidRPr="008B1C02">
        <w:t xml:space="preserve">    post:</w:t>
      </w:r>
    </w:p>
    <w:p w14:paraId="5220B9CE" w14:textId="77777777" w:rsidR="00DD3C76" w:rsidRPr="008B1C02" w:rsidRDefault="00DD3C76" w:rsidP="00DD3C76">
      <w:pPr>
        <w:pStyle w:val="PL"/>
      </w:pPr>
      <w:r w:rsidRPr="008B1C02">
        <w:t xml:space="preserve">      summary: Fetch analytics information</w:t>
      </w:r>
    </w:p>
    <w:p w14:paraId="4C84E881" w14:textId="77777777" w:rsidR="00DD3C76" w:rsidRPr="008B1C02" w:rsidRDefault="00DD3C76" w:rsidP="00DD3C76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21D88072" w14:textId="77777777" w:rsidR="00DD3C76" w:rsidRPr="008B1C02" w:rsidRDefault="00DD3C76" w:rsidP="00DD3C76">
      <w:pPr>
        <w:pStyle w:val="PL"/>
      </w:pPr>
      <w:r w:rsidRPr="008B1C02">
        <w:t xml:space="preserve">      tags:</w:t>
      </w:r>
    </w:p>
    <w:p w14:paraId="09C45841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4C7A69FD" w14:textId="77777777" w:rsidR="00DD3C76" w:rsidRPr="008B1C02" w:rsidRDefault="00DD3C76" w:rsidP="00DD3C76">
      <w:pPr>
        <w:pStyle w:val="PL"/>
      </w:pPr>
      <w:r w:rsidRPr="008B1C02">
        <w:t xml:space="preserve">      parameters:</w:t>
      </w:r>
    </w:p>
    <w:p w14:paraId="0F40E77B" w14:textId="77777777" w:rsidR="00DD3C76" w:rsidRPr="008B1C02" w:rsidRDefault="00DD3C76" w:rsidP="00DD3C76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7FD019F" w14:textId="77777777" w:rsidR="00DD3C76" w:rsidRPr="008B1C02" w:rsidRDefault="00DD3C76" w:rsidP="00DD3C76">
      <w:pPr>
        <w:pStyle w:val="PL"/>
      </w:pPr>
      <w:r w:rsidRPr="008B1C02">
        <w:t xml:space="preserve">          in: path</w:t>
      </w:r>
    </w:p>
    <w:p w14:paraId="5034037B" w14:textId="77777777" w:rsidR="00DD3C76" w:rsidRPr="008B1C02" w:rsidRDefault="00DD3C76" w:rsidP="00DD3C76">
      <w:pPr>
        <w:pStyle w:val="PL"/>
      </w:pPr>
      <w:r w:rsidRPr="008B1C02">
        <w:t xml:space="preserve">          description: Identifier of the AF</w:t>
      </w:r>
    </w:p>
    <w:p w14:paraId="767673E6" w14:textId="77777777" w:rsidR="00DD3C76" w:rsidRPr="008B1C02" w:rsidRDefault="00DD3C76" w:rsidP="00DD3C76">
      <w:pPr>
        <w:pStyle w:val="PL"/>
      </w:pPr>
      <w:r w:rsidRPr="008B1C02">
        <w:t xml:space="preserve">          required: true</w:t>
      </w:r>
    </w:p>
    <w:p w14:paraId="3949462D" w14:textId="77777777" w:rsidR="00DD3C76" w:rsidRPr="008B1C02" w:rsidRDefault="00DD3C76" w:rsidP="00DD3C76">
      <w:pPr>
        <w:pStyle w:val="PL"/>
      </w:pPr>
      <w:r w:rsidRPr="008B1C02">
        <w:t xml:space="preserve">          schema:</w:t>
      </w:r>
    </w:p>
    <w:p w14:paraId="4B15FD7F" w14:textId="77777777" w:rsidR="00DD3C76" w:rsidRPr="008B1C02" w:rsidRDefault="00DD3C76" w:rsidP="00DD3C76">
      <w:pPr>
        <w:pStyle w:val="PL"/>
      </w:pPr>
      <w:r w:rsidRPr="008B1C02">
        <w:t xml:space="preserve">            type: string</w:t>
      </w:r>
    </w:p>
    <w:p w14:paraId="25AAC01D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2298DD3F" w14:textId="77777777" w:rsidR="00DD3C76" w:rsidRPr="008B1C02" w:rsidRDefault="00DD3C76" w:rsidP="00DD3C76">
      <w:pPr>
        <w:pStyle w:val="PL"/>
      </w:pPr>
      <w:r w:rsidRPr="008B1C02">
        <w:t xml:space="preserve">        required: true</w:t>
      </w:r>
    </w:p>
    <w:p w14:paraId="5D6C8304" w14:textId="77777777" w:rsidR="00DD3C76" w:rsidRPr="008B1C02" w:rsidRDefault="00DD3C76" w:rsidP="00DD3C76">
      <w:pPr>
        <w:pStyle w:val="PL"/>
      </w:pPr>
      <w:r w:rsidRPr="008B1C02">
        <w:t xml:space="preserve">        content:</w:t>
      </w:r>
    </w:p>
    <w:p w14:paraId="26EB1515" w14:textId="77777777" w:rsidR="00DD3C76" w:rsidRPr="008B1C02" w:rsidRDefault="00DD3C76" w:rsidP="00DD3C76">
      <w:pPr>
        <w:pStyle w:val="PL"/>
      </w:pPr>
      <w:r w:rsidRPr="008B1C02">
        <w:t xml:space="preserve">          application/json:</w:t>
      </w:r>
    </w:p>
    <w:p w14:paraId="23949E4C" w14:textId="77777777" w:rsidR="00DD3C76" w:rsidRPr="008B1C02" w:rsidRDefault="00DD3C76" w:rsidP="00DD3C76">
      <w:pPr>
        <w:pStyle w:val="PL"/>
      </w:pPr>
      <w:r w:rsidRPr="008B1C02">
        <w:t xml:space="preserve">            schema:</w:t>
      </w:r>
    </w:p>
    <w:p w14:paraId="17899105" w14:textId="77777777" w:rsidR="00DD3C76" w:rsidRPr="008B1C02" w:rsidRDefault="00DD3C76" w:rsidP="00DD3C76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138D2444" w14:textId="77777777" w:rsidR="00DD3C76" w:rsidRPr="008B1C02" w:rsidRDefault="00DD3C76" w:rsidP="00DD3C76">
      <w:pPr>
        <w:pStyle w:val="PL"/>
      </w:pPr>
      <w:r w:rsidRPr="008B1C02">
        <w:t xml:space="preserve">      responses:</w:t>
      </w:r>
    </w:p>
    <w:p w14:paraId="28B50811" w14:textId="77777777" w:rsidR="00DD3C76" w:rsidRPr="008B1C02" w:rsidRDefault="00DD3C76" w:rsidP="00DD3C76">
      <w:pPr>
        <w:pStyle w:val="PL"/>
      </w:pPr>
      <w:r w:rsidRPr="008B1C02">
        <w:t xml:space="preserve">        '200':</w:t>
      </w:r>
    </w:p>
    <w:p w14:paraId="440332F7" w14:textId="77777777" w:rsidR="00DD3C76" w:rsidRPr="008B1C02" w:rsidRDefault="00DD3C76" w:rsidP="00DD3C76">
      <w:pPr>
        <w:pStyle w:val="PL"/>
      </w:pPr>
      <w:r w:rsidRPr="008B1C02">
        <w:t xml:space="preserve">          description: The requested information was returned successfully.</w:t>
      </w:r>
    </w:p>
    <w:p w14:paraId="49C70FD0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74B66F7B" w14:textId="77777777" w:rsidR="00DD3C76" w:rsidRPr="008B1C02" w:rsidRDefault="00DD3C76" w:rsidP="00DD3C76">
      <w:pPr>
        <w:pStyle w:val="PL"/>
      </w:pPr>
      <w:r w:rsidRPr="008B1C02">
        <w:t xml:space="preserve">            application/json:</w:t>
      </w:r>
    </w:p>
    <w:p w14:paraId="15DFC87C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451AE7D5" w14:textId="77777777" w:rsidR="00DD3C76" w:rsidRPr="008B1C02" w:rsidRDefault="00DD3C76" w:rsidP="00DD3C76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343CA55B" w14:textId="77777777" w:rsidR="00DD3C76" w:rsidRPr="008B1C02" w:rsidRDefault="00DD3C76" w:rsidP="00DD3C76">
      <w:pPr>
        <w:pStyle w:val="PL"/>
      </w:pPr>
      <w:r w:rsidRPr="008B1C02">
        <w:t xml:space="preserve">        '204':</w:t>
      </w:r>
    </w:p>
    <w:p w14:paraId="15A058C5" w14:textId="77777777" w:rsidR="00DD3C76" w:rsidRPr="008B1C02" w:rsidRDefault="00DD3C76" w:rsidP="00DD3C76">
      <w:pPr>
        <w:pStyle w:val="PL"/>
      </w:pPr>
      <w:r w:rsidRPr="008B1C02">
        <w:t xml:space="preserve">          description: No Content (The requested Analytics data does not exist)</w:t>
      </w:r>
    </w:p>
    <w:p w14:paraId="437A46B2" w14:textId="77777777" w:rsidR="00DD3C76" w:rsidRPr="008B1C02" w:rsidRDefault="00DD3C76" w:rsidP="00DD3C76">
      <w:pPr>
        <w:pStyle w:val="PL"/>
      </w:pPr>
      <w:r w:rsidRPr="008B1C02">
        <w:t xml:space="preserve">        '307':</w:t>
      </w:r>
    </w:p>
    <w:p w14:paraId="44F6FF4B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'TS29122_CommonData.yaml#/components/responses/307'</w:t>
      </w:r>
    </w:p>
    <w:p w14:paraId="52ACB7E9" w14:textId="77777777" w:rsidR="00DD3C76" w:rsidRPr="008B1C02" w:rsidRDefault="00DD3C76" w:rsidP="00DD3C76">
      <w:pPr>
        <w:pStyle w:val="PL"/>
      </w:pPr>
      <w:r w:rsidRPr="008B1C02">
        <w:t xml:space="preserve">        '308':</w:t>
      </w:r>
    </w:p>
    <w:p w14:paraId="4718536A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'TS29122_CommonData.yaml#/components/responses/308'</w:t>
      </w:r>
    </w:p>
    <w:p w14:paraId="0B44E752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'400':</w:t>
      </w:r>
    </w:p>
    <w:p w14:paraId="6D6AF826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'TS29122_CommonData.yaml#/components/responses/400'</w:t>
      </w:r>
    </w:p>
    <w:p w14:paraId="3BBEAEF5" w14:textId="77777777" w:rsidR="00DD3C76" w:rsidRPr="008B1C02" w:rsidRDefault="00DD3C76" w:rsidP="00DD3C76">
      <w:pPr>
        <w:pStyle w:val="PL"/>
      </w:pPr>
      <w:r w:rsidRPr="008B1C02">
        <w:t xml:space="preserve">        '401':</w:t>
      </w:r>
    </w:p>
    <w:p w14:paraId="1D4ACF3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'TS29122_CommonData.yaml#/components/responses/401'</w:t>
      </w:r>
    </w:p>
    <w:p w14:paraId="59FD0FA8" w14:textId="77777777" w:rsidR="00DD3C76" w:rsidRPr="008B1C02" w:rsidRDefault="00DD3C76" w:rsidP="00DD3C76">
      <w:pPr>
        <w:pStyle w:val="PL"/>
      </w:pPr>
      <w:r w:rsidRPr="008B1C02">
        <w:t xml:space="preserve">        '403':</w:t>
      </w:r>
    </w:p>
    <w:p w14:paraId="5C4E783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'TS29122_CommonData.yaml#/components/responses/403'</w:t>
      </w:r>
    </w:p>
    <w:p w14:paraId="4966F487" w14:textId="77777777" w:rsidR="00DD3C76" w:rsidRPr="008B1C02" w:rsidRDefault="00DD3C76" w:rsidP="00DD3C76">
      <w:pPr>
        <w:pStyle w:val="PL"/>
      </w:pPr>
      <w:r w:rsidRPr="008B1C02">
        <w:t xml:space="preserve">        '404':</w:t>
      </w:r>
    </w:p>
    <w:p w14:paraId="0DBFC65F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'TS29122_CommonData.yaml#/components/responses/404'</w:t>
      </w:r>
    </w:p>
    <w:p w14:paraId="1129F07F" w14:textId="77777777" w:rsidR="00DD3C76" w:rsidRPr="008B1C02" w:rsidRDefault="00DD3C76" w:rsidP="00DD3C76">
      <w:pPr>
        <w:pStyle w:val="PL"/>
      </w:pPr>
      <w:r w:rsidRPr="008B1C02">
        <w:t xml:space="preserve">        '411':</w:t>
      </w:r>
    </w:p>
    <w:p w14:paraId="10FC04A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'TS29122_CommonData.yaml#/components/responses/411'</w:t>
      </w:r>
    </w:p>
    <w:p w14:paraId="2F4ACC83" w14:textId="77777777" w:rsidR="00DD3C76" w:rsidRPr="008B1C02" w:rsidRDefault="00DD3C76" w:rsidP="00DD3C76">
      <w:pPr>
        <w:pStyle w:val="PL"/>
      </w:pPr>
      <w:r w:rsidRPr="008B1C02">
        <w:t xml:space="preserve">        '413':</w:t>
      </w:r>
    </w:p>
    <w:p w14:paraId="63949B9F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'TS29122_CommonData.yaml#/components/responses/413'</w:t>
      </w:r>
    </w:p>
    <w:p w14:paraId="57232164" w14:textId="77777777" w:rsidR="00DD3C76" w:rsidRPr="008B1C02" w:rsidRDefault="00DD3C76" w:rsidP="00DD3C76">
      <w:pPr>
        <w:pStyle w:val="PL"/>
      </w:pPr>
      <w:r w:rsidRPr="008B1C02">
        <w:t xml:space="preserve">        '415':</w:t>
      </w:r>
    </w:p>
    <w:p w14:paraId="79C4D21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'TS29122_CommonData.yaml#/components/responses/415'</w:t>
      </w:r>
    </w:p>
    <w:p w14:paraId="0EBDAC1B" w14:textId="77777777" w:rsidR="00DD3C76" w:rsidRPr="008B1C02" w:rsidRDefault="00DD3C76" w:rsidP="00DD3C76">
      <w:pPr>
        <w:pStyle w:val="PL"/>
      </w:pPr>
      <w:r w:rsidRPr="008B1C02">
        <w:t xml:space="preserve">        '429':</w:t>
      </w:r>
    </w:p>
    <w:p w14:paraId="1D804E2B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'TS29122_CommonData.yaml#/components/responses/429'</w:t>
      </w:r>
    </w:p>
    <w:p w14:paraId="5E43909A" w14:textId="77777777" w:rsidR="00DD3C76" w:rsidRPr="008B1C02" w:rsidRDefault="00DD3C76" w:rsidP="00DD3C76">
      <w:pPr>
        <w:pStyle w:val="PL"/>
      </w:pPr>
      <w:r w:rsidRPr="008B1C02">
        <w:t xml:space="preserve">        '500':</w:t>
      </w:r>
    </w:p>
    <w:p w14:paraId="610F3AA3" w14:textId="77777777" w:rsidR="00DD3C76" w:rsidRPr="008B1C02" w:rsidRDefault="00DD3C76" w:rsidP="00DD3C76">
      <w:pPr>
        <w:pStyle w:val="PL"/>
      </w:pPr>
      <w:r w:rsidRPr="008B1C02">
        <w:t xml:space="preserve">          description: &gt;</w:t>
      </w:r>
    </w:p>
    <w:p w14:paraId="20495F20" w14:textId="77777777" w:rsidR="00DD3C76" w:rsidRPr="008B1C02" w:rsidRDefault="00DD3C76" w:rsidP="00DD3C76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39D31548" w14:textId="77777777" w:rsidR="00DD3C76" w:rsidRPr="008B1C02" w:rsidRDefault="00DD3C76" w:rsidP="00DD3C76">
      <w:pPr>
        <w:pStyle w:val="PL"/>
      </w:pPr>
      <w:r w:rsidRPr="008B1C02">
        <w:t xml:space="preserve">            are returned.</w:t>
      </w:r>
    </w:p>
    <w:p w14:paraId="71E45002" w14:textId="77777777" w:rsidR="00DD3C76" w:rsidRPr="008B1C02" w:rsidRDefault="00DD3C76" w:rsidP="00DD3C76">
      <w:pPr>
        <w:pStyle w:val="PL"/>
      </w:pPr>
      <w:r w:rsidRPr="008B1C02">
        <w:t xml:space="preserve">          content:</w:t>
      </w:r>
    </w:p>
    <w:p w14:paraId="5EDE494C" w14:textId="77777777" w:rsidR="00DD3C76" w:rsidRPr="008B1C02" w:rsidRDefault="00DD3C76" w:rsidP="00DD3C76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10AECA18" w14:textId="77777777" w:rsidR="00DD3C76" w:rsidRPr="008B1C02" w:rsidRDefault="00DD3C76" w:rsidP="00DD3C76">
      <w:pPr>
        <w:pStyle w:val="PL"/>
      </w:pPr>
      <w:r w:rsidRPr="008B1C02">
        <w:t xml:space="preserve">              schema:</w:t>
      </w:r>
    </w:p>
    <w:p w14:paraId="1C8BBA43" w14:textId="77777777" w:rsidR="00DD3C76" w:rsidRPr="008B1C02" w:rsidRDefault="00DD3C76" w:rsidP="00DD3C76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37755104" w14:textId="77777777" w:rsidR="00DD3C76" w:rsidRPr="008B1C02" w:rsidRDefault="00DD3C76" w:rsidP="00DD3C76">
      <w:pPr>
        <w:pStyle w:val="PL"/>
      </w:pPr>
      <w:r w:rsidRPr="008B1C02">
        <w:t xml:space="preserve">        '503':</w:t>
      </w:r>
    </w:p>
    <w:p w14:paraId="2AB1D48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'TS29122_CommonData.yaml#/components/responses/503'</w:t>
      </w:r>
    </w:p>
    <w:p w14:paraId="0333233A" w14:textId="77777777" w:rsidR="00DD3C76" w:rsidRPr="008B1C02" w:rsidRDefault="00DD3C76" w:rsidP="00DD3C76">
      <w:pPr>
        <w:pStyle w:val="PL"/>
      </w:pPr>
      <w:r w:rsidRPr="008B1C02">
        <w:t xml:space="preserve">        default:</w:t>
      </w:r>
    </w:p>
    <w:p w14:paraId="5BDB15E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'TS29122_CommonData.yaml#/components/responses/default'</w:t>
      </w:r>
    </w:p>
    <w:p w14:paraId="7EE5053B" w14:textId="77777777" w:rsidR="00DD3C76" w:rsidRPr="008B1C02" w:rsidRDefault="00DD3C76" w:rsidP="00DD3C76">
      <w:pPr>
        <w:pStyle w:val="PL"/>
      </w:pPr>
    </w:p>
    <w:p w14:paraId="33069B00" w14:textId="77777777" w:rsidR="00DD3C76" w:rsidRPr="008B1C02" w:rsidRDefault="00DD3C76" w:rsidP="00DD3C76">
      <w:pPr>
        <w:pStyle w:val="PL"/>
      </w:pPr>
      <w:r w:rsidRPr="008B1C02">
        <w:t>components:</w:t>
      </w:r>
    </w:p>
    <w:p w14:paraId="1F751E80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6B1FE39F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16C43C5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170C3E4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E17EE2E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47190100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25482FDF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D6153CE" w14:textId="77777777" w:rsidR="00DD3C76" w:rsidRDefault="00DD3C76" w:rsidP="00DD3C76">
      <w:pPr>
        <w:pStyle w:val="PL"/>
      </w:pPr>
    </w:p>
    <w:p w14:paraId="79D8DED9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schemas: </w:t>
      </w:r>
    </w:p>
    <w:p w14:paraId="0FEA22F2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244B57F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797B2F9E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05DEAEC6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AE3847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155DE5AF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E41283D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4B198CF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1C3FFF3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E2E956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3C277C7F" w14:textId="77777777" w:rsidR="00DD3C76" w:rsidRPr="008B1C02" w:rsidRDefault="00DD3C76" w:rsidP="00DD3C76">
      <w:pPr>
        <w:pStyle w:val="PL"/>
      </w:pPr>
      <w:r w:rsidRPr="008B1C02">
        <w:t xml:space="preserve">          $ref: 'TS29523_Npcf_EventExposure.yaml#/components/schemas/ReportingInformation'</w:t>
      </w:r>
    </w:p>
    <w:p w14:paraId="51DFDE5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14609C86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5961850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D38B71C" w14:textId="77777777" w:rsidR="00DD3C76" w:rsidRPr="008B1C02" w:rsidRDefault="00DD3C76" w:rsidP="00DD3C76">
      <w:pPr>
        <w:pStyle w:val="PL"/>
      </w:pPr>
      <w:r w:rsidRPr="008B1C02">
        <w:t xml:space="preserve">          type: string</w:t>
      </w:r>
    </w:p>
    <w:p w14:paraId="53D559A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3ADE3E01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AFD8560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AF2ABFC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7ABCC2FA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690E85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702DD3ED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9281D2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2F2B33E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33D2F7B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F76D99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4D855A3B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0FE35903" w14:textId="77777777" w:rsidR="00DD3C76" w:rsidRPr="008B1C02" w:rsidRDefault="00DD3C76" w:rsidP="00DD3C76">
      <w:pPr>
        <w:pStyle w:val="PL"/>
      </w:pPr>
      <w:r w:rsidRPr="008B1C02">
        <w:t xml:space="preserve">        self:</w:t>
      </w:r>
    </w:p>
    <w:p w14:paraId="1FDA77D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'TS29122_CommonData.yaml#/components/schemas/Link'</w:t>
      </w:r>
    </w:p>
    <w:p w14:paraId="1B3381D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2207F031" w14:textId="77777777" w:rsidR="00DD3C76" w:rsidRPr="008B1C02" w:rsidRDefault="00DD3C76" w:rsidP="00DD3C76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2596434C" w14:textId="77777777" w:rsidR="00DD3C76" w:rsidRPr="008B1C02" w:rsidRDefault="00DD3C76" w:rsidP="00DD3C76">
      <w:pPr>
        <w:pStyle w:val="PL"/>
      </w:pPr>
      <w:r w:rsidRPr="008B1C02">
        <w:t xml:space="preserve">          description: &gt;</w:t>
      </w:r>
    </w:p>
    <w:p w14:paraId="10A076A1" w14:textId="77777777" w:rsidR="00DD3C76" w:rsidRPr="008B1C02" w:rsidRDefault="00DD3C76" w:rsidP="00DD3C76">
      <w:pPr>
        <w:pStyle w:val="PL"/>
      </w:pPr>
      <w:r w:rsidRPr="008B1C02">
        <w:t xml:space="preserve">            Set to true by the AF to request the NEF to send a test notification</w:t>
      </w:r>
    </w:p>
    <w:p w14:paraId="76F3C4EB" w14:textId="77777777" w:rsidR="00DD3C76" w:rsidRPr="008B1C02" w:rsidRDefault="00DD3C76" w:rsidP="00DD3C76">
      <w:pPr>
        <w:pStyle w:val="PL"/>
      </w:pPr>
      <w:r w:rsidRPr="008B1C02">
        <w:t xml:space="preserve">            as defined in clause 5.2.5.3 of 3GPP TS 29.122. Set to false or omitted otherwise.</w:t>
      </w:r>
    </w:p>
    <w:p w14:paraId="00D661B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3B6E4939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10FBD099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277E4810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329F566B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lastRenderedPageBreak/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25C32116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49D91724" w14:textId="77777777" w:rsidR="00DD3C76" w:rsidRDefault="00DD3C76" w:rsidP="00DD3C76">
      <w:pPr>
        <w:pStyle w:val="PL"/>
      </w:pPr>
    </w:p>
    <w:p w14:paraId="2859AB3A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130AA02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19AF7222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7ABA3407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546ADACA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2258671A" w14:textId="77777777" w:rsidR="00DD3C76" w:rsidRPr="008B1C02" w:rsidRDefault="00DD3C76" w:rsidP="00DD3C76">
      <w:pPr>
        <w:pStyle w:val="PL"/>
      </w:pPr>
      <w:r w:rsidRPr="008B1C02">
        <w:t xml:space="preserve">          type: string</w:t>
      </w:r>
    </w:p>
    <w:p w14:paraId="3478239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7FFB2FB3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261D4EB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E3234FA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47275374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AB973EA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47A0ABA1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'TS29520_Nnwdaf_EventsSubscription.yaml#/components/schemas/TermCause'</w:t>
      </w:r>
    </w:p>
    <w:p w14:paraId="79E50E3C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63601053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775F3C28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1B93BBFA" w14:textId="77777777" w:rsidR="00DD3C76" w:rsidRDefault="00DD3C76" w:rsidP="00DD3C76">
      <w:pPr>
        <w:pStyle w:val="PL"/>
      </w:pPr>
    </w:p>
    <w:p w14:paraId="0D9F1999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2BA5C9C4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123A2D1D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5CE15AE5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C68E73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6F7B3BFD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65B94149" w14:textId="77777777" w:rsidR="00DD3C76" w:rsidRPr="008B1C02" w:rsidRDefault="00DD3C76" w:rsidP="00DD3C76">
      <w:pPr>
        <w:pStyle w:val="PL"/>
      </w:pPr>
      <w:r w:rsidRPr="008B1C02">
        <w:t xml:space="preserve">        </w:t>
      </w:r>
      <w:bookmarkStart w:id="71" w:name="OLE_LINK10"/>
      <w:r w:rsidRPr="008B1C02">
        <w:t>expiry:</w:t>
      </w:r>
    </w:p>
    <w:p w14:paraId="0F0A686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71"/>
    </w:p>
    <w:p w14:paraId="1D54444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44CC6A9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121833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2DB47BF9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0004DDF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55C34243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ED1EAC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16285485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43F3AB3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28BBAA56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42827FC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6BF92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00418E62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DFFF0D5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EC7142B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'TS29520_Nnwdaf_EventsSubscription.yaml#/components/schemas/UeCommunication'</w:t>
      </w:r>
    </w:p>
    <w:p w14:paraId="065D6FF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99E29D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53B89471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B23A3B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14D910E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27C2A89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CB89C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28711246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4D6DAD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195B0DD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36AECA74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A99988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217CA14C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544B3E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77B78AB3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5750DBA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408765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63B15A3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5DF1C6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7B510071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6D8AE044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3CA7C3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0A0C89B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E0C5115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98F420F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'TS29520_Nnwdaf_EventsSubscription.yaml#/components/schemas/DispersionInfo'</w:t>
      </w:r>
    </w:p>
    <w:p w14:paraId="67E61276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05F30F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5EE6C72D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5673F9D1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A43A171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'TS29520_Nnwdaf_EventsSubscription.yaml#/components/schemas/DnPerfInfo'</w:t>
      </w:r>
    </w:p>
    <w:p w14:paraId="4F952FB6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95433C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1E535141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D60FD08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CD8149F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89BBCDA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9A8CDA9" w14:textId="77777777" w:rsidR="00DD3C76" w:rsidRPr="008B1C02" w:rsidRDefault="00DD3C76" w:rsidP="00DD3C76">
      <w:pPr>
        <w:pStyle w:val="PL"/>
      </w:pPr>
      <w:r w:rsidRPr="008B1C02">
        <w:t xml:space="preserve">        start:</w:t>
      </w:r>
    </w:p>
    <w:p w14:paraId="0BE6BDC4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E0AB4D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6BC93FA6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29BBA7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B4C53B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4A33BAEA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3D968863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52FB0E96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046B7B6B" w14:textId="77777777" w:rsidR="00DD3C76" w:rsidRDefault="00DD3C76" w:rsidP="00DD3C76">
      <w:pPr>
        <w:pStyle w:val="PL"/>
      </w:pPr>
    </w:p>
    <w:p w14:paraId="2A6A7311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50CD19AF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675F257D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482E2139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2CBD685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79599DC2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E0623D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4C9A05C9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4BDCD4A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71D6BBF8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5F606DD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5A722A2B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68C8A450" w14:textId="77777777" w:rsidR="00DD3C76" w:rsidRDefault="00DD3C76" w:rsidP="00DD3C76">
      <w:pPr>
        <w:pStyle w:val="PL"/>
      </w:pPr>
    </w:p>
    <w:p w14:paraId="74547217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66A9E52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1EC9BCE7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3C609D52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61801D7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0AF8484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1F9E65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B0799CA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0DA394C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8E76B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0F6C688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4CF3B38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3C3C0941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63BE511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22CFB0F1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14C3D962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877312F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4FA6B4D6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9744AA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0D602157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3BEBBD1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DC18420" w14:textId="77777777" w:rsidR="00DD3C76" w:rsidRPr="008B1C02" w:rsidRDefault="00DD3C76" w:rsidP="00DD3C76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3F6B3F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63CE2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31E7539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27F1AB5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1304A7A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24A5F10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D1D6B8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3CB39BF2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517274B2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2EF3AC14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'TS29520_Nnwdaf_EventsSubscription.yaml#/components/schemas/Exception'</w:t>
      </w:r>
    </w:p>
    <w:p w14:paraId="551D45D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F0C58D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77B9EC60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32AE13C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5B390777" w14:textId="77777777" w:rsidR="00DD3C76" w:rsidRPr="008B1C02" w:rsidRDefault="00DD3C76" w:rsidP="00DD3C76">
      <w:pPr>
        <w:pStyle w:val="PL"/>
      </w:pPr>
      <w:r w:rsidRPr="008B1C02">
        <w:t xml:space="preserve">          $ref: 'TS29503_Nudm_SDM.yaml#/components/schemas/ExpectedUeBehaviourData'</w:t>
      </w:r>
    </w:p>
    <w:p w14:paraId="35E0421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7754285F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'TS29520_Nnwdaf_EventsSubscription.yaml#/components/schemas/MatchingDirection'</w:t>
      </w:r>
    </w:p>
    <w:p w14:paraId="729DB14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26A7F3A6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43AF9F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593C688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'TS29520_Nnwdaf_EventsSubscription.yaml#/components/schemas/ThresholdLevel'</w:t>
      </w:r>
    </w:p>
    <w:p w14:paraId="01340E6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51A15D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14C55D7C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2A024B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04ACF240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9D6213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26C636DE" w14:textId="77777777" w:rsidR="00DD3C76" w:rsidRPr="008B1C02" w:rsidRDefault="00DD3C76" w:rsidP="00DD3C76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D33B97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45FDE4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CDE4864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68C09EF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  items:</w:t>
      </w:r>
    </w:p>
    <w:p w14:paraId="4565D4FD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'TS29520_Nnwdaf_EventsSubscription.yaml#/components/schemas/NsiIdInfo'</w:t>
      </w:r>
    </w:p>
    <w:p w14:paraId="6EA8CC78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CB8FA4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3F6631D0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'TS29520_Nnwdaf_EventsSubscription.yaml#/components/schemas/QosRequirement'</w:t>
      </w:r>
    </w:p>
    <w:p w14:paraId="4E91BEFF" w14:textId="77777777" w:rsidR="00DD3C76" w:rsidRPr="008B1C02" w:rsidRDefault="00DD3C76" w:rsidP="00DD3C7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48590C96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B44A911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416AB19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64AEA13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A6BB198" w14:textId="77777777" w:rsidR="00DD3C76" w:rsidRPr="008B1C02" w:rsidRDefault="00DD3C76" w:rsidP="00DD3C7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3088DC4D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D7845C6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A198190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1F8C59D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5F4F7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71796C10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5A33931A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79F3EDD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033B65C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8BC2D5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0623C58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55DF755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20E63433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3A6D4478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CE8956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51B9244E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6B29688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4C45C336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2B5EC65C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DEC85C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25D5BCCD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3B8C849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2E85AC2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'TS29520_Nnwdaf_EventsSubscription.yaml#/components/schemas/BwRequirement'</w:t>
      </w:r>
    </w:p>
    <w:p w14:paraId="16EE8DD6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C3F78C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70FCA786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7B3AE93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333D10A6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'TS29520_Nnwdaf_EventsSubscription.yaml#/components/schemas/RatFreqInformation'</w:t>
      </w:r>
    </w:p>
    <w:p w14:paraId="48B48293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0022C2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7E658DF7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90431D9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50F901B6" w14:textId="77777777" w:rsidR="00DD3C76" w:rsidRPr="008B1C02" w:rsidRDefault="00DD3C76" w:rsidP="00DD3C76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7BC37F93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02302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6CFE047C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7FEEB5A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3997C186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0DE805C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193168F3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793EFB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21603D96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42771DF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78482B56" w14:textId="77777777" w:rsidR="00DD3C76" w:rsidRPr="008B1C02" w:rsidRDefault="00DD3C76" w:rsidP="00DD3C76">
      <w:pPr>
        <w:pStyle w:val="PL"/>
      </w:pPr>
      <w:r w:rsidRPr="008B1C02">
        <w:t xml:space="preserve">            $ref: 'TS29122_CommonData.yaml#/components/schemas/LocationArea5G'</w:t>
      </w:r>
    </w:p>
    <w:p w14:paraId="03B36C58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550273D" w14:textId="77777777" w:rsidR="00DD3C76" w:rsidRDefault="00DD3C76" w:rsidP="00DD3C76">
      <w:pPr>
        <w:pStyle w:val="PL"/>
      </w:pPr>
    </w:p>
    <w:p w14:paraId="3EFE1CA3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359D6C03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73457DE9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4BFC5725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2AA7F7E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08DDAA51" w14:textId="77777777" w:rsidR="00DD3C76" w:rsidRPr="008B1C02" w:rsidRDefault="00DD3C76" w:rsidP="00DD3C76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ADB99A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15A2664D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23B482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074BD22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02C97DFB" w14:textId="77777777" w:rsidR="00DD3C76" w:rsidRDefault="00DD3C76" w:rsidP="00DD3C76">
      <w:pPr>
        <w:pStyle w:val="PL"/>
      </w:pPr>
    </w:p>
    <w:p w14:paraId="06F2C3EE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2A53285A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533FD994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538AEC00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138CAD7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16E6A20B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8E3393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3017D0AC" w14:textId="77777777" w:rsidR="00DD3C76" w:rsidRPr="008B1C02" w:rsidRDefault="00DD3C76" w:rsidP="00DD3C76">
      <w:pPr>
        <w:pStyle w:val="PL"/>
      </w:pPr>
      <w:r w:rsidRPr="008B1C02">
        <w:t xml:space="preserve">          $ref: 'TS29122_CpProvisioning.yaml#/components/schemas/ScheduledCommunicationTime'</w:t>
      </w:r>
    </w:p>
    <w:p w14:paraId="1CAD2576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duration:</w:t>
      </w:r>
    </w:p>
    <w:p w14:paraId="3982E49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6D87CAE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0D7F97D3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'TS29571_CommonData.yaml#/components/schemas/Float'</w:t>
      </w:r>
    </w:p>
    <w:p w14:paraId="72F02B0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02AFA04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6A4C3FF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9FFDF50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0826CA18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323BFE0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1D84E751" w14:textId="77777777" w:rsidR="00DD3C76" w:rsidRPr="008B1C02" w:rsidRDefault="00DD3C76" w:rsidP="00DD3C76">
      <w:pPr>
        <w:pStyle w:val="PL"/>
      </w:pPr>
      <w:r w:rsidRPr="008B1C02">
        <w:t xml:space="preserve">        - duration</w:t>
      </w:r>
    </w:p>
    <w:p w14:paraId="0EAADA55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4B86A26E" w14:textId="77777777" w:rsidR="00DD3C76" w:rsidRDefault="00DD3C76" w:rsidP="00DD3C76">
      <w:pPr>
        <w:pStyle w:val="PL"/>
      </w:pPr>
    </w:p>
    <w:p w14:paraId="07122E9B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5F929F36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16F2CF95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7C124F5B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657B5A2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483E935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23A820AB" w14:textId="77777777" w:rsidR="00DD3C76" w:rsidRPr="008B1C02" w:rsidRDefault="00DD3C76" w:rsidP="00DD3C76">
      <w:pPr>
        <w:pStyle w:val="PL"/>
      </w:pPr>
      <w:r w:rsidRPr="008B1C02">
        <w:t xml:space="preserve">        ratio:</w:t>
      </w:r>
    </w:p>
    <w:p w14:paraId="03F9F75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2792BFCA" w14:textId="77777777" w:rsidR="00DD3C76" w:rsidRPr="008B1C02" w:rsidRDefault="00DD3C76" w:rsidP="00DD3C76">
      <w:pPr>
        <w:pStyle w:val="PL"/>
      </w:pPr>
      <w:r w:rsidRPr="008B1C02">
        <w:t xml:space="preserve">        confidence:</w:t>
      </w:r>
    </w:p>
    <w:p w14:paraId="43D4738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8612FBA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5370CE0F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299DE6F9" w14:textId="77777777" w:rsidR="00DD3C76" w:rsidRDefault="00DD3C76" w:rsidP="00DD3C76">
      <w:pPr>
        <w:pStyle w:val="PL"/>
      </w:pPr>
    </w:p>
    <w:p w14:paraId="29B2A9E9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462D261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4D1BF18A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440E0E27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6A41D1E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7A1E3553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3F0AA0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72B70E7A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73B352F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41836058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813DED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5D59CEC0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595D8F5D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7551C70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5D4DA5D2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06DF4561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3E7556C8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368F0781" w14:textId="77777777" w:rsidR="00DD3C76" w:rsidRDefault="00DD3C76" w:rsidP="00DD3C76">
      <w:pPr>
        <w:pStyle w:val="PL"/>
      </w:pPr>
    </w:p>
    <w:p w14:paraId="281FB954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6415A0B5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2CC32DC0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56BEEB1A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754E21CE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173C21D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60EAAA2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258D746E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EB85B8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419C3364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06C6C01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7A7832AF" w14:textId="77777777" w:rsidR="00DD3C76" w:rsidRPr="008B1C02" w:rsidRDefault="00DD3C76" w:rsidP="00DD3C76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03D58FC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8BADA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15921ED0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1B4D320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11449FE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7267672B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3EDCAE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548E5B3B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44ED9A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0018343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'TS29520_Nnwdaf_EventsSubscription.yaml#/components/schemas/NetworkPerfType'</w:t>
      </w:r>
    </w:p>
    <w:p w14:paraId="25156AD9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B0C19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34FF0DD4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37C2474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335FAD0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38E3CCF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63BCE1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0F5D38F2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65E5C6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D0CAA7F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'TS29520_Nnwdaf_EventsSubscription.yaml#/components/schemas/ExceptionId'</w:t>
      </w:r>
    </w:p>
    <w:p w14:paraId="19F5AF5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556BEA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45199D6A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02B8C83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05E4FF8F" w14:textId="77777777" w:rsidR="00DD3C76" w:rsidRPr="008B1C02" w:rsidRDefault="00DD3C76" w:rsidP="00DD3C76">
      <w:pPr>
        <w:pStyle w:val="PL"/>
      </w:pPr>
      <w:r w:rsidRPr="008B1C02">
        <w:t xml:space="preserve">          $ref: 'TS29503_Nudm_SDM.yaml#/components/schemas/ExpectedUeBehaviourData'</w:t>
      </w:r>
    </w:p>
    <w:p w14:paraId="3D2CB8D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77BAE64E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58223EB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34CBC59F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8693CE2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48514E97" w14:textId="77777777" w:rsidR="00DD3C76" w:rsidRPr="008B1C02" w:rsidRDefault="00DD3C76" w:rsidP="00DD3C76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240E24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E368FF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E3D0703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642DE9A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E626BA0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'TS29520_Nnwdaf_EventsSubscription.yaml#/components/schemas/NsiIdInfo'</w:t>
      </w:r>
    </w:p>
    <w:p w14:paraId="40C79D03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DF454B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447239D8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'TS29520_Nnwdaf_EventsSubscription.yaml#/components/schemas/QosRequirement'</w:t>
      </w:r>
    </w:p>
    <w:p w14:paraId="6D21E70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48A84C3C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B81743B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05504DA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8A7FE2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CD172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29FDDA82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AB46EA4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47055302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等线"/>
        </w:rPr>
        <w:t>DnPerformanceReq</w:t>
      </w:r>
      <w:r w:rsidRPr="008B1C02">
        <w:t>'</w:t>
      </w:r>
    </w:p>
    <w:p w14:paraId="324E4DD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10E04D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11DC284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602483F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09A620D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'TS29520_Nnwdaf_EventsSubscription.yaml#/components/schemas/BwRequirement'</w:t>
      </w:r>
    </w:p>
    <w:p w14:paraId="1DB0880F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8605A2E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43704910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5AFC70D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03740835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'TS29520_Nnwdaf_EventsSubscription.yaml#/components/schemas/RatFreqInformation'</w:t>
      </w:r>
    </w:p>
    <w:p w14:paraId="156B7B80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6D915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216DF7D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12CA049F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B1FF17F" w14:textId="77777777" w:rsidR="00DD3C76" w:rsidRPr="008B1C02" w:rsidRDefault="00DD3C76" w:rsidP="00DD3C76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438075A5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22E12F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2C9B116F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3F8988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03005EA5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03B8D2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47A1CC6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252BA313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61BDBF5" w14:textId="77777777" w:rsidR="00DD3C76" w:rsidRPr="008B1C02" w:rsidRDefault="00DD3C76" w:rsidP="00DD3C76">
      <w:pPr>
        <w:pStyle w:val="PL"/>
      </w:pPr>
      <w:r w:rsidRPr="008B1C02">
        <w:t xml:space="preserve">            $ref: 'TS29122_CommonData.yaml#/components/schemas/LocationArea5G'</w:t>
      </w:r>
    </w:p>
    <w:p w14:paraId="45D2077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5763D2C" w14:textId="77777777" w:rsidR="00DD3C76" w:rsidRDefault="00DD3C76" w:rsidP="00DD3C76">
      <w:pPr>
        <w:pStyle w:val="PL"/>
      </w:pPr>
    </w:p>
    <w:p w14:paraId="44159701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0B4EC8E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687ECB1E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63431F61" w14:textId="77777777" w:rsidR="00DD3C76" w:rsidRPr="008B1C02" w:rsidRDefault="00DD3C76" w:rsidP="00DD3C76">
      <w:pPr>
        <w:pStyle w:val="PL"/>
      </w:pPr>
      <w:r w:rsidRPr="008B1C02">
        <w:t xml:space="preserve">      properties: </w:t>
      </w:r>
    </w:p>
    <w:p w14:paraId="2117B225" w14:textId="77777777" w:rsidR="00DD3C76" w:rsidRPr="008B1C02" w:rsidRDefault="00DD3C76" w:rsidP="00DD3C76">
      <w:pPr>
        <w:pStyle w:val="PL"/>
      </w:pPr>
      <w:r w:rsidRPr="008B1C02">
        <w:t xml:space="preserve">        start:</w:t>
      </w:r>
    </w:p>
    <w:p w14:paraId="2519EA1E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6E374EF9" w14:textId="77777777" w:rsidR="00DD3C76" w:rsidRPr="008B1C02" w:rsidRDefault="00DD3C76" w:rsidP="00DD3C76">
      <w:pPr>
        <w:pStyle w:val="PL"/>
      </w:pPr>
      <w:r w:rsidRPr="008B1C02">
        <w:t xml:space="preserve">        expiry:</w:t>
      </w:r>
    </w:p>
    <w:p w14:paraId="5ADD8AA3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01C638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5C225954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CC9C2F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53491841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36345AFE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19392E6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6577461D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BC9A81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7242673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87EF2F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93CA25C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'TS29520_Nnwdaf_EventsSubscription.yaml#/components/schemas/UeCommunication'</w:t>
      </w:r>
    </w:p>
    <w:p w14:paraId="662D842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33B91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0A516B6D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7092D8A3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4C8DCD37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77069550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29B1233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22161D59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570AB9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E745611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20168E37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C5A84C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57A3E9D5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64E64A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48790196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653EAEE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0C9DFB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4B974D1C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067613C7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7AE15C48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329E2FB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99864C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665E1694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2951D48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D91341C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'TS29520_Nnwdaf_EventsSubscription.yaml#/components/schemas/DispersionInfo'</w:t>
      </w:r>
    </w:p>
    <w:p w14:paraId="76891805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6B6FC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28ABF7CA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84DD9B2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DA56F4A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'TS29520_Nnwdaf_EventsSubscription.yaml#/components/schemas/DnPerfInfo'</w:t>
      </w:r>
    </w:p>
    <w:p w14:paraId="1EAB1365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413D54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27EA82A7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6AA3036D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AC766BC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EBCF09F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167D1B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16E4232F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4926782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3DD0F5E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32A36BC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269A67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6A2373B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6D1B7A43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522E586C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5702F948" w14:textId="77777777" w:rsidR="00DD3C76" w:rsidRDefault="00DD3C76" w:rsidP="00DD3C76">
      <w:pPr>
        <w:pStyle w:val="PL"/>
      </w:pPr>
    </w:p>
    <w:p w14:paraId="28221507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3E8D672A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51BB83E2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21BF55D6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44CB95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E6E8309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00A5E0F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76B41E65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'TS29520_Nnwdaf_EventsSubscription.yaml#/components/schemas/NetworkPerfType'</w:t>
      </w:r>
    </w:p>
    <w:p w14:paraId="76FF118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324FA788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34DAD74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4A80EA6C" w14:textId="60B7CC70" w:rsidR="00DD3C76" w:rsidRDefault="00DD3C76" w:rsidP="00DD3C76">
      <w:pPr>
        <w:pStyle w:val="PL"/>
        <w:rPr>
          <w:ins w:id="72" w:author="Huawei" w:date="2023-04-09T22:51:00Z"/>
        </w:rPr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4926837" w14:textId="77777777" w:rsidR="00DD3C76" w:rsidRDefault="00DD3C76" w:rsidP="00DD3C76">
      <w:pPr>
        <w:pStyle w:val="PL"/>
        <w:rPr>
          <w:ins w:id="73" w:author="Huawei" w:date="2023-04-09T22:51:00Z"/>
        </w:rPr>
      </w:pPr>
      <w:ins w:id="74" w:author="Huawei" w:date="2023-04-09T22:51:00Z">
        <w:r>
          <w:t xml:space="preserve">        </w:t>
        </w:r>
        <w:proofErr w:type="spellStart"/>
        <w:r>
          <w:rPr>
            <w:lang w:eastAsia="zh-CN"/>
          </w:rPr>
          <w:t>rscUsgReq</w:t>
        </w:r>
        <w:proofErr w:type="spellEnd"/>
        <w:r>
          <w:t>:</w:t>
        </w:r>
      </w:ins>
    </w:p>
    <w:p w14:paraId="062ADB14" w14:textId="4E4C0E26" w:rsidR="00DD3C76" w:rsidRPr="008B1C02" w:rsidRDefault="00DD3C76" w:rsidP="00DD3C76">
      <w:pPr>
        <w:pStyle w:val="PL"/>
      </w:pPr>
      <w:ins w:id="75" w:author="Huawei" w:date="2023-04-09T22:51:00Z">
        <w:r>
          <w:t xml:space="preserve">          $ref: '</w:t>
        </w:r>
      </w:ins>
      <w:ins w:id="76" w:author="Huawei" w:date="2023-04-09T22:52:00Z">
        <w:r w:rsidR="00480DFD" w:rsidRPr="008B1C02">
          <w:t>TS29520_Nnwdaf_EventsSubscription.yaml</w:t>
        </w:r>
      </w:ins>
      <w:ins w:id="77" w:author="Huawei" w:date="2023-04-09T22:51:00Z">
        <w:r>
          <w:t>#/components/schemas/</w:t>
        </w:r>
        <w:r>
          <w:rPr>
            <w:lang w:eastAsia="zh-CN"/>
          </w:rPr>
          <w:t>ResourceUsageRequirement</w:t>
        </w:r>
        <w:r>
          <w:t>'</w:t>
        </w:r>
      </w:ins>
    </w:p>
    <w:p w14:paraId="4EAE1D35" w14:textId="77777777" w:rsidR="00DD3C76" w:rsidRPr="008B1C02" w:rsidRDefault="00DD3C76" w:rsidP="00DD3C76">
      <w:pPr>
        <w:pStyle w:val="PL"/>
      </w:pPr>
      <w:r w:rsidRPr="008B1C02">
        <w:t xml:space="preserve">        confidence:</w:t>
      </w:r>
    </w:p>
    <w:p w14:paraId="08A34A48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B655F54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7B071C0A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5ACB95A8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4F3928C5" w14:textId="77777777" w:rsidR="00DD3C76" w:rsidRDefault="00DD3C76" w:rsidP="00DD3C76">
      <w:pPr>
        <w:pStyle w:val="PL"/>
      </w:pPr>
    </w:p>
    <w:p w14:paraId="5EDDE621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01D274A8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01D1FD65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6FF2AD2F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BEADC5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0C13693F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5FB94A7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626B6484" w14:textId="77777777" w:rsidR="00DD3C76" w:rsidRPr="008B1C02" w:rsidRDefault="00DD3C76" w:rsidP="00DD3C76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CFC0441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B3C0574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48AA3D2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45F917D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0014C464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37BEDAAA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2FD7774A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808169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69578E59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'TS29520_Nnwdaf_EventsSubscription.yaml#/components/schemas/Exception'</w:t>
      </w:r>
    </w:p>
    <w:p w14:paraId="5EFCD0F6" w14:textId="77777777" w:rsidR="00DD3C76" w:rsidRPr="008B1C02" w:rsidRDefault="00DD3C76" w:rsidP="00DD3C76">
      <w:pPr>
        <w:pStyle w:val="PL"/>
      </w:pPr>
      <w:r w:rsidRPr="008B1C02">
        <w:lastRenderedPageBreak/>
        <w:t xml:space="preserve">        ratio:</w:t>
      </w:r>
    </w:p>
    <w:p w14:paraId="23E94509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470A31AD" w14:textId="77777777" w:rsidR="00DD3C76" w:rsidRPr="008B1C02" w:rsidRDefault="00DD3C76" w:rsidP="00DD3C76">
      <w:pPr>
        <w:pStyle w:val="PL"/>
      </w:pPr>
      <w:r w:rsidRPr="008B1C02">
        <w:t xml:space="preserve">        confidence:</w:t>
      </w:r>
    </w:p>
    <w:p w14:paraId="6D2097A8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666F1C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06555E58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141118A8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6EEBB1D5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6312192F" w14:textId="77777777" w:rsidR="00DD3C76" w:rsidRDefault="00DD3C76" w:rsidP="00DD3C76">
      <w:pPr>
        <w:pStyle w:val="PL"/>
      </w:pPr>
    </w:p>
    <w:p w14:paraId="485D13FD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35D4AAA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3AA4798D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52D7F3BB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1AE4126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5061E1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66BCC5D9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72FEF4D7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3A03C23C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3D3F4174" w14:textId="77777777" w:rsidR="00DD3C76" w:rsidRPr="008B1C02" w:rsidRDefault="00DD3C76" w:rsidP="00DD3C76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3EBEC7D2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804A479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25267FFD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5108D211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5A6FC91D" w14:textId="77777777" w:rsidR="00DD3C76" w:rsidRDefault="00DD3C76" w:rsidP="00DD3C76">
      <w:pPr>
        <w:pStyle w:val="PL"/>
      </w:pPr>
    </w:p>
    <w:p w14:paraId="0D834FCE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01994564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007BF9A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744E7293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008E71E9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73B49889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724CB60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03EF41DF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'TS29520_Nnwdaf_EventsSubscription.yaml#/components/schemas/CongestionType'</w:t>
      </w:r>
    </w:p>
    <w:p w14:paraId="0CBEC515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0D9B6B88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1E78FD07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228FA6FF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7C0659FA" w14:textId="77777777" w:rsidR="00DD3C76" w:rsidRPr="008B1C02" w:rsidRDefault="00DD3C76" w:rsidP="00DD3C76">
      <w:pPr>
        <w:pStyle w:val="PL"/>
      </w:pPr>
      <w:r w:rsidRPr="008B1C02">
        <w:t xml:space="preserve">        confidence:</w:t>
      </w:r>
    </w:p>
    <w:p w14:paraId="1AB6C7C1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119FB5F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0CCD5790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3CA4E017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1C35B5B7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'TS29520_Nnwdaf_EventsSubscription.yaml#/components/schemas/TopApplication'</w:t>
      </w:r>
    </w:p>
    <w:p w14:paraId="5388DB69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456323F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39D27254" w14:textId="77777777" w:rsidR="00DD3C76" w:rsidRPr="008B1C02" w:rsidRDefault="00DD3C76" w:rsidP="00DD3C76">
      <w:pPr>
        <w:pStyle w:val="PL"/>
      </w:pPr>
      <w:r w:rsidRPr="008B1C02">
        <w:t xml:space="preserve">          type: array</w:t>
      </w:r>
    </w:p>
    <w:p w14:paraId="5978D961" w14:textId="77777777" w:rsidR="00DD3C76" w:rsidRPr="008B1C02" w:rsidRDefault="00DD3C76" w:rsidP="00DD3C76">
      <w:pPr>
        <w:pStyle w:val="PL"/>
      </w:pPr>
      <w:r w:rsidRPr="008B1C02">
        <w:t xml:space="preserve">          items:</w:t>
      </w:r>
    </w:p>
    <w:p w14:paraId="0C38486A" w14:textId="77777777" w:rsidR="00DD3C76" w:rsidRPr="008B1C02" w:rsidRDefault="00DD3C76" w:rsidP="00DD3C76">
      <w:pPr>
        <w:pStyle w:val="PL"/>
      </w:pPr>
      <w:r w:rsidRPr="008B1C02">
        <w:t xml:space="preserve">            $ref: 'TS29520_Nnwdaf_EventsSubscription.yaml#/components/schemas/TopApplication'</w:t>
      </w:r>
    </w:p>
    <w:p w14:paraId="663ECCBE" w14:textId="77777777" w:rsidR="00DD3C76" w:rsidRPr="008B1C02" w:rsidRDefault="00DD3C76" w:rsidP="00DD3C76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24184BF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768E4031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4A418977" w14:textId="77777777" w:rsidR="00DD3C76" w:rsidRPr="008B1C02" w:rsidRDefault="00DD3C76" w:rsidP="00DD3C76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4F438933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6CF343BD" w14:textId="77777777" w:rsidR="00DD3C76" w:rsidRDefault="00DD3C76" w:rsidP="00DD3C76">
      <w:pPr>
        <w:pStyle w:val="PL"/>
      </w:pPr>
    </w:p>
    <w:p w14:paraId="4B7A9E2C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3A12E935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02896D53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6D33BF2C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7539F9C3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C2FABA5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'TS29122_CommonData.yaml#/components/schemas/LocationArea5G'</w:t>
      </w:r>
    </w:p>
    <w:p w14:paraId="5BD8B1E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232CF5E2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EE19D38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00593714" w14:textId="77777777" w:rsidR="00DD3C76" w:rsidRPr="008B1C02" w:rsidRDefault="00DD3C76" w:rsidP="00DD3C76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9A2A38C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6F693548" w14:textId="77777777" w:rsidR="00DD3C76" w:rsidRPr="008B1C02" w:rsidRDefault="00DD3C76" w:rsidP="00DD3C76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322E0A50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2B4E5BFB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782B798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6E15B73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E7E21EA" w14:textId="77777777" w:rsidR="00DD3C76" w:rsidRPr="008B1C02" w:rsidRDefault="00DD3C76" w:rsidP="00DD3C76">
      <w:pPr>
        <w:pStyle w:val="PL"/>
      </w:pPr>
      <w:r w:rsidRPr="008B1C02">
        <w:t xml:space="preserve">        confidence:</w:t>
      </w:r>
    </w:p>
    <w:p w14:paraId="47E817BA" w14:textId="77777777" w:rsidR="00DD3C76" w:rsidRPr="008B1C02" w:rsidRDefault="00DD3C76" w:rsidP="00DD3C76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2DE30F04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7AC3DB20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46BA5030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74A31B20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305484BA" w14:textId="77777777" w:rsidR="00DD3C76" w:rsidRDefault="00DD3C76" w:rsidP="00DD3C76">
      <w:pPr>
        <w:pStyle w:val="PL"/>
      </w:pPr>
    </w:p>
    <w:p w14:paraId="35748ED7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53989B95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209575E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  Represents an event for which the subscription request was not successful</w:t>
      </w:r>
    </w:p>
    <w:p w14:paraId="20D9D3E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5FA3E1DE" w14:textId="77777777" w:rsidR="00DD3C76" w:rsidRPr="008B1C02" w:rsidRDefault="00DD3C76" w:rsidP="00DD3C76">
      <w:pPr>
        <w:pStyle w:val="PL"/>
      </w:pPr>
      <w:r w:rsidRPr="008B1C02">
        <w:t xml:space="preserve">      type: object</w:t>
      </w:r>
    </w:p>
    <w:p w14:paraId="2D1CF963" w14:textId="77777777" w:rsidR="00DD3C76" w:rsidRPr="008B1C02" w:rsidRDefault="00DD3C76" w:rsidP="00DD3C76">
      <w:pPr>
        <w:pStyle w:val="PL"/>
      </w:pPr>
      <w:r w:rsidRPr="008B1C02">
        <w:t xml:space="preserve">      properties:</w:t>
      </w:r>
    </w:p>
    <w:p w14:paraId="4B98087B" w14:textId="77777777" w:rsidR="00DD3C76" w:rsidRPr="008B1C02" w:rsidRDefault="00DD3C76" w:rsidP="00DD3C76">
      <w:pPr>
        <w:pStyle w:val="PL"/>
      </w:pPr>
      <w:r w:rsidRPr="008B1C02">
        <w:t xml:space="preserve">        event:</w:t>
      </w:r>
    </w:p>
    <w:p w14:paraId="228A3565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B2F2DF2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4C0276FA" w14:textId="77777777" w:rsidR="00DD3C76" w:rsidRPr="008B1C02" w:rsidRDefault="00DD3C76" w:rsidP="00DD3C76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159B3B66" w14:textId="77777777" w:rsidR="00DD3C76" w:rsidRPr="008B1C02" w:rsidRDefault="00DD3C76" w:rsidP="00DD3C76">
      <w:pPr>
        <w:pStyle w:val="PL"/>
      </w:pPr>
      <w:r w:rsidRPr="008B1C02">
        <w:t xml:space="preserve">      required:</w:t>
      </w:r>
    </w:p>
    <w:p w14:paraId="7F428514" w14:textId="77777777" w:rsidR="00DD3C76" w:rsidRPr="008B1C02" w:rsidRDefault="00DD3C76" w:rsidP="00DD3C76">
      <w:pPr>
        <w:pStyle w:val="PL"/>
      </w:pPr>
      <w:r w:rsidRPr="008B1C02">
        <w:t xml:space="preserve">        - event</w:t>
      </w:r>
    </w:p>
    <w:p w14:paraId="35F845FB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10A16F73" w14:textId="77777777" w:rsidR="00DD3C76" w:rsidRDefault="00DD3C76" w:rsidP="00DD3C76">
      <w:pPr>
        <w:pStyle w:val="PL"/>
      </w:pPr>
    </w:p>
    <w:p w14:paraId="1C3D4A46" w14:textId="77777777" w:rsidR="00DD3C76" w:rsidRPr="008B1C02" w:rsidRDefault="00DD3C76" w:rsidP="00DD3C76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76571B72" w14:textId="77777777" w:rsidR="00DD3C76" w:rsidRPr="008B1C02" w:rsidRDefault="00DD3C76" w:rsidP="00DD3C76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06C4D137" w14:textId="77777777" w:rsidR="00DD3C76" w:rsidRPr="008B1C02" w:rsidRDefault="00DD3C76" w:rsidP="00DD3C76">
      <w:pPr>
        <w:pStyle w:val="PL"/>
      </w:pPr>
      <w:r w:rsidRPr="008B1C02">
        <w:t xml:space="preserve">      - type: string</w:t>
      </w:r>
    </w:p>
    <w:p w14:paraId="479AD491" w14:textId="77777777" w:rsidR="00DD3C76" w:rsidRPr="008B1C02" w:rsidRDefault="00DD3C76" w:rsidP="00DD3C76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19D99140" w14:textId="77777777" w:rsidR="00DD3C76" w:rsidRPr="008B1C02" w:rsidRDefault="00DD3C76" w:rsidP="00DD3C7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4AA5FE2B" w14:textId="77777777" w:rsidR="00DD3C76" w:rsidRPr="008B1C02" w:rsidRDefault="00DD3C76" w:rsidP="00DD3C7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5D14A11E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7B75F282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76E553AB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56C7BD6F" w14:textId="77777777" w:rsidR="00DD3C76" w:rsidRPr="008B1C02" w:rsidRDefault="00DD3C76" w:rsidP="00DD3C76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47BB1DF8" w14:textId="77777777" w:rsidR="00DD3C76" w:rsidRPr="008B1C02" w:rsidRDefault="00DD3C76" w:rsidP="00DD3C76">
      <w:pPr>
        <w:pStyle w:val="PL"/>
      </w:pPr>
      <w:r w:rsidRPr="008B1C02">
        <w:t xml:space="preserve">          - DISPERSION</w:t>
      </w:r>
    </w:p>
    <w:p w14:paraId="70799A58" w14:textId="77777777" w:rsidR="00DD3C76" w:rsidRPr="008B1C02" w:rsidRDefault="00DD3C76" w:rsidP="00DD3C7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0423075A" w14:textId="77777777" w:rsidR="00DD3C76" w:rsidRPr="008B1C02" w:rsidRDefault="00DD3C76" w:rsidP="00DD3C76">
      <w:pPr>
        <w:pStyle w:val="PL"/>
      </w:pPr>
      <w:r w:rsidRPr="008B1C02">
        <w:t xml:space="preserve">          - SERVICE_EXPERIENCE</w:t>
      </w:r>
    </w:p>
    <w:p w14:paraId="4EDDB207" w14:textId="77777777" w:rsidR="00DD3C76" w:rsidRPr="008B1C02" w:rsidRDefault="00DD3C76" w:rsidP="00DD3C76">
      <w:pPr>
        <w:pStyle w:val="PL"/>
      </w:pPr>
      <w:r w:rsidRPr="008B1C02">
        <w:t xml:space="preserve">      - type: string</w:t>
      </w:r>
    </w:p>
    <w:p w14:paraId="2A03A870" w14:textId="77777777" w:rsidR="00DD3C76" w:rsidRPr="008B1C02" w:rsidRDefault="00DD3C76" w:rsidP="00DD3C76">
      <w:pPr>
        <w:pStyle w:val="PL"/>
      </w:pPr>
      <w:r w:rsidRPr="008B1C02">
        <w:t xml:space="preserve">        description: &gt;</w:t>
      </w:r>
    </w:p>
    <w:p w14:paraId="696187C2" w14:textId="77777777" w:rsidR="00DD3C76" w:rsidRPr="008B1C02" w:rsidRDefault="00DD3C76" w:rsidP="00DD3C76">
      <w:pPr>
        <w:pStyle w:val="PL"/>
      </w:pPr>
      <w:r w:rsidRPr="008B1C02">
        <w:t xml:space="preserve">          This string provides forward-compatibility with future</w:t>
      </w:r>
    </w:p>
    <w:p w14:paraId="5DA20AB8" w14:textId="77777777" w:rsidR="00DD3C76" w:rsidRPr="008B1C02" w:rsidRDefault="00DD3C76" w:rsidP="00DD3C76">
      <w:pPr>
        <w:pStyle w:val="PL"/>
      </w:pPr>
      <w:r w:rsidRPr="008B1C02">
        <w:t xml:space="preserve">          extensions to the enumeration but is not used to encode</w:t>
      </w:r>
    </w:p>
    <w:p w14:paraId="2C822E9B" w14:textId="77777777" w:rsidR="00DD3C76" w:rsidRPr="008B1C02" w:rsidRDefault="00DD3C76" w:rsidP="00DD3C76">
      <w:pPr>
        <w:pStyle w:val="PL"/>
      </w:pPr>
      <w:r w:rsidRPr="008B1C02">
        <w:t xml:space="preserve">          content defined in the present version of this API.</w:t>
      </w:r>
    </w:p>
    <w:p w14:paraId="1942AA28" w14:textId="77777777" w:rsidR="00DD3C76" w:rsidRPr="008B1C02" w:rsidRDefault="00DD3C76" w:rsidP="00DD3C76">
      <w:pPr>
        <w:pStyle w:val="PL"/>
      </w:pPr>
      <w:r w:rsidRPr="008B1C02">
        <w:t xml:space="preserve">      description: |</w:t>
      </w:r>
    </w:p>
    <w:p w14:paraId="2D867CB3" w14:textId="77777777" w:rsidR="00DD3C76" w:rsidRDefault="00DD3C76" w:rsidP="00DD3C76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1B6AB366" w14:textId="77777777" w:rsidR="00DD3C76" w:rsidRPr="008B1C02" w:rsidRDefault="00DD3C76" w:rsidP="00DD3C76">
      <w:pPr>
        <w:pStyle w:val="PL"/>
      </w:pPr>
      <w:r w:rsidRPr="008B1C02">
        <w:t xml:space="preserve">        Possible values are:</w:t>
      </w:r>
    </w:p>
    <w:p w14:paraId="677117C2" w14:textId="77777777" w:rsidR="00DD3C76" w:rsidRPr="008B1C02" w:rsidRDefault="00DD3C76" w:rsidP="00DD3C7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78A96728" w14:textId="77777777" w:rsidR="00DD3C76" w:rsidRPr="008B1C02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15E76923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69B92413" w14:textId="77777777" w:rsidR="00DD3C76" w:rsidRPr="008B1C02" w:rsidRDefault="00DD3C76" w:rsidP="00DD3C7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7EA9EE3A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5825148A" w14:textId="77777777" w:rsidR="00DD3C76" w:rsidRPr="008B1C02" w:rsidRDefault="00DD3C76" w:rsidP="00DD3C7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2191DA83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73788809" w14:textId="77777777" w:rsidR="00DD3C76" w:rsidRPr="008B1C02" w:rsidRDefault="00DD3C76" w:rsidP="00DD3C7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7207C72A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2F7086E0" w14:textId="77777777" w:rsidR="00DD3C76" w:rsidRPr="008B1C02" w:rsidRDefault="00DD3C76" w:rsidP="00DD3C7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0AF31984" w14:textId="77777777" w:rsidR="00DD3C76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2B26A423" w14:textId="77777777" w:rsidR="00DD3C76" w:rsidRPr="008B1C02" w:rsidRDefault="00DD3C76" w:rsidP="00DD3C7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04739BA0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6225F27C" w14:textId="77777777" w:rsidR="00DD3C76" w:rsidRPr="008B1C02" w:rsidRDefault="00DD3C76" w:rsidP="00DD3C7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64D46313" w14:textId="77777777" w:rsidR="00DD3C76" w:rsidRDefault="00DD3C76" w:rsidP="00DD3C76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42E9BC8C" w14:textId="77777777" w:rsidR="00DD3C76" w:rsidRPr="008B1C02" w:rsidRDefault="00DD3C76" w:rsidP="00DD3C7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1BF32F3D" w14:textId="77777777" w:rsidR="00DD3C76" w:rsidRDefault="00DD3C76" w:rsidP="00DD3C76">
      <w:pPr>
        <w:pStyle w:val="PL"/>
        <w:rPr>
          <w:lang w:val="en-US" w:eastAsia="zh-CN"/>
        </w:rPr>
      </w:pPr>
    </w:p>
    <w:p w14:paraId="5B67EB9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3CC69F35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2AD67E6F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01BD3B6C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539D6291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57DB47B1" w14:textId="77777777" w:rsidR="00DD3C76" w:rsidRPr="008B1C02" w:rsidRDefault="00DD3C76" w:rsidP="00DD3C76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125A3B2D" w14:textId="77777777" w:rsidR="00DD3C76" w:rsidRPr="008B1C02" w:rsidRDefault="00DD3C76" w:rsidP="00DD3C76">
      <w:pPr>
        <w:pStyle w:val="PL"/>
      </w:pPr>
      <w:r w:rsidRPr="008B1C02">
        <w:t xml:space="preserve">          - UNSATISFIED_REQUESTED_ANALYTICS_TIME</w:t>
      </w:r>
    </w:p>
    <w:p w14:paraId="2A9CFA13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633284B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241B3EB3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44410C0E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0E784350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36BB1FD1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43C060E7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46525ECD" w14:textId="77777777" w:rsidR="00DD3C76" w:rsidRDefault="00DD3C76" w:rsidP="00DD3C76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610BB2FD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18DE8FEB" w14:textId="77777777" w:rsidR="00DD3C76" w:rsidRDefault="00DD3C76" w:rsidP="00DD3C7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2D43F573" w14:textId="77777777" w:rsidR="00DD3C76" w:rsidRPr="008B1C02" w:rsidRDefault="00DD3C76" w:rsidP="00DD3C7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232C16C5" w14:textId="77777777" w:rsidR="00DD3C76" w:rsidRDefault="00DD3C76" w:rsidP="00DD3C76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6D723CCF" w14:textId="77777777" w:rsidR="00DD3C76" w:rsidRDefault="00DD3C76" w:rsidP="00DD3C76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5293C8B6" w14:textId="77777777" w:rsidR="00DD3C76" w:rsidRPr="008B1C02" w:rsidRDefault="00DD3C76" w:rsidP="00DD3C76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0A87BD2C" w14:textId="77777777" w:rsidR="00DD3C76" w:rsidRDefault="00DD3C76" w:rsidP="00DD3C76">
      <w:pPr>
        <w:pStyle w:val="PL"/>
      </w:pPr>
      <w:r w:rsidRPr="008B1C02">
        <w:t xml:space="preserve">        - UNSATISFIED_REQUESTED_ANALYTICS_TIME: Indicates that the requested event is rejected</w:t>
      </w:r>
    </w:p>
    <w:p w14:paraId="1470E64D" w14:textId="77777777" w:rsidR="00DD3C76" w:rsidRDefault="00DD3C76" w:rsidP="00DD3C76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4A3FDCFB" w14:textId="77777777" w:rsidR="00DD3C76" w:rsidRPr="008B1C02" w:rsidRDefault="00DD3C76" w:rsidP="00DD3C76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0F0D6E31" w14:textId="77777777" w:rsidR="00DD3C76" w:rsidRPr="008B1C02" w:rsidRDefault="00DD3C76" w:rsidP="00DD3C7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1148FB96" w14:textId="77777777" w:rsidR="00DD3C76" w:rsidRPr="008B1C02" w:rsidRDefault="00DD3C76" w:rsidP="00DD3C76">
      <w:pPr>
        <w:pStyle w:val="PL"/>
        <w:rPr>
          <w:lang w:val="en-US" w:eastAsia="zh-CN"/>
        </w:rPr>
      </w:pPr>
    </w:p>
    <w:p w14:paraId="6DA0C17B" w14:textId="77777777" w:rsidR="00447146" w:rsidRDefault="00447146" w:rsidP="0021507F">
      <w:pPr>
        <w:pStyle w:val="PL"/>
      </w:pPr>
    </w:p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3F2C7" w14:textId="77777777" w:rsidR="00CD0168" w:rsidRDefault="00CD0168">
      <w:r>
        <w:separator/>
      </w:r>
    </w:p>
  </w:endnote>
  <w:endnote w:type="continuationSeparator" w:id="0">
    <w:p w14:paraId="0641F319" w14:textId="77777777" w:rsidR="00CD0168" w:rsidRDefault="00CD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F1E1B" w14:textId="77777777" w:rsidR="00CD0168" w:rsidRDefault="00CD0168">
      <w:r>
        <w:separator/>
      </w:r>
    </w:p>
  </w:footnote>
  <w:footnote w:type="continuationSeparator" w:id="0">
    <w:p w14:paraId="7ADDE61E" w14:textId="77777777" w:rsidR="00CD0168" w:rsidRDefault="00CD0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7A93"/>
    <w:rsid w:val="00074235"/>
    <w:rsid w:val="000A6394"/>
    <w:rsid w:val="000B6DCC"/>
    <w:rsid w:val="000B7FED"/>
    <w:rsid w:val="000C038A"/>
    <w:rsid w:val="000C6598"/>
    <w:rsid w:val="000D44B3"/>
    <w:rsid w:val="000E6A04"/>
    <w:rsid w:val="000F1A87"/>
    <w:rsid w:val="001006E8"/>
    <w:rsid w:val="00102D6A"/>
    <w:rsid w:val="00145D43"/>
    <w:rsid w:val="001461EC"/>
    <w:rsid w:val="00160BDD"/>
    <w:rsid w:val="00163B91"/>
    <w:rsid w:val="001879C6"/>
    <w:rsid w:val="00192837"/>
    <w:rsid w:val="00192C46"/>
    <w:rsid w:val="001A08B3"/>
    <w:rsid w:val="001A7B60"/>
    <w:rsid w:val="001B52F0"/>
    <w:rsid w:val="001B7A65"/>
    <w:rsid w:val="001C2621"/>
    <w:rsid w:val="001E0625"/>
    <w:rsid w:val="001E2B67"/>
    <w:rsid w:val="001E41F3"/>
    <w:rsid w:val="0021507F"/>
    <w:rsid w:val="002411CC"/>
    <w:rsid w:val="002437F7"/>
    <w:rsid w:val="002448E2"/>
    <w:rsid w:val="0026004D"/>
    <w:rsid w:val="00261CE2"/>
    <w:rsid w:val="002640DD"/>
    <w:rsid w:val="00270753"/>
    <w:rsid w:val="00275D12"/>
    <w:rsid w:val="00284FEB"/>
    <w:rsid w:val="002860C4"/>
    <w:rsid w:val="00294736"/>
    <w:rsid w:val="002A6CA0"/>
    <w:rsid w:val="002B5741"/>
    <w:rsid w:val="002D6387"/>
    <w:rsid w:val="002E472E"/>
    <w:rsid w:val="00305409"/>
    <w:rsid w:val="00337600"/>
    <w:rsid w:val="003609EF"/>
    <w:rsid w:val="0036231A"/>
    <w:rsid w:val="00370B8F"/>
    <w:rsid w:val="00374DD4"/>
    <w:rsid w:val="00380E1F"/>
    <w:rsid w:val="003E1A36"/>
    <w:rsid w:val="003E27BE"/>
    <w:rsid w:val="00403B5E"/>
    <w:rsid w:val="00407CF7"/>
    <w:rsid w:val="00410371"/>
    <w:rsid w:val="004242F1"/>
    <w:rsid w:val="00447146"/>
    <w:rsid w:val="00453FC3"/>
    <w:rsid w:val="00480DFD"/>
    <w:rsid w:val="004B75B7"/>
    <w:rsid w:val="004C7CE2"/>
    <w:rsid w:val="004D6E0C"/>
    <w:rsid w:val="004E7DF9"/>
    <w:rsid w:val="004F183F"/>
    <w:rsid w:val="004F5489"/>
    <w:rsid w:val="004F5690"/>
    <w:rsid w:val="0051016C"/>
    <w:rsid w:val="00512F96"/>
    <w:rsid w:val="005141D9"/>
    <w:rsid w:val="0051473E"/>
    <w:rsid w:val="0051580D"/>
    <w:rsid w:val="00520CB2"/>
    <w:rsid w:val="00526BE4"/>
    <w:rsid w:val="00527F62"/>
    <w:rsid w:val="005416A5"/>
    <w:rsid w:val="00547111"/>
    <w:rsid w:val="00566F50"/>
    <w:rsid w:val="00580341"/>
    <w:rsid w:val="00592D74"/>
    <w:rsid w:val="00593444"/>
    <w:rsid w:val="00595265"/>
    <w:rsid w:val="005A6B90"/>
    <w:rsid w:val="005B4530"/>
    <w:rsid w:val="005E2C44"/>
    <w:rsid w:val="005F761E"/>
    <w:rsid w:val="00613703"/>
    <w:rsid w:val="00621188"/>
    <w:rsid w:val="006257ED"/>
    <w:rsid w:val="00653DE4"/>
    <w:rsid w:val="006551EC"/>
    <w:rsid w:val="00660355"/>
    <w:rsid w:val="0066465F"/>
    <w:rsid w:val="00665C47"/>
    <w:rsid w:val="006675B5"/>
    <w:rsid w:val="00681D12"/>
    <w:rsid w:val="00682755"/>
    <w:rsid w:val="00695808"/>
    <w:rsid w:val="006A7F7A"/>
    <w:rsid w:val="006B04D5"/>
    <w:rsid w:val="006B46FB"/>
    <w:rsid w:val="006C26C0"/>
    <w:rsid w:val="006E21FB"/>
    <w:rsid w:val="006F53F7"/>
    <w:rsid w:val="00704E14"/>
    <w:rsid w:val="00715F78"/>
    <w:rsid w:val="007173E7"/>
    <w:rsid w:val="00741AE0"/>
    <w:rsid w:val="007432F2"/>
    <w:rsid w:val="00746EE2"/>
    <w:rsid w:val="00763C5D"/>
    <w:rsid w:val="007673F5"/>
    <w:rsid w:val="00775639"/>
    <w:rsid w:val="007806A7"/>
    <w:rsid w:val="00782006"/>
    <w:rsid w:val="0078259C"/>
    <w:rsid w:val="00792342"/>
    <w:rsid w:val="007977A8"/>
    <w:rsid w:val="007A35DF"/>
    <w:rsid w:val="007B1F36"/>
    <w:rsid w:val="007B2FBF"/>
    <w:rsid w:val="007B512A"/>
    <w:rsid w:val="007C2097"/>
    <w:rsid w:val="007C4BC1"/>
    <w:rsid w:val="007D6A07"/>
    <w:rsid w:val="007F01F0"/>
    <w:rsid w:val="007F4B24"/>
    <w:rsid w:val="007F7259"/>
    <w:rsid w:val="008040A8"/>
    <w:rsid w:val="00806990"/>
    <w:rsid w:val="00823EAA"/>
    <w:rsid w:val="008279FA"/>
    <w:rsid w:val="008626E7"/>
    <w:rsid w:val="00870EE7"/>
    <w:rsid w:val="008770C0"/>
    <w:rsid w:val="008863B9"/>
    <w:rsid w:val="008A45A6"/>
    <w:rsid w:val="008A6EAE"/>
    <w:rsid w:val="008B7458"/>
    <w:rsid w:val="008D3CCC"/>
    <w:rsid w:val="008E7228"/>
    <w:rsid w:val="008F3789"/>
    <w:rsid w:val="008F60E7"/>
    <w:rsid w:val="008F686C"/>
    <w:rsid w:val="009148DE"/>
    <w:rsid w:val="009335B4"/>
    <w:rsid w:val="00941E30"/>
    <w:rsid w:val="00941FEA"/>
    <w:rsid w:val="00953866"/>
    <w:rsid w:val="00972D1A"/>
    <w:rsid w:val="009777D9"/>
    <w:rsid w:val="00985F0B"/>
    <w:rsid w:val="00986D0F"/>
    <w:rsid w:val="00991B88"/>
    <w:rsid w:val="009A5753"/>
    <w:rsid w:val="009A579D"/>
    <w:rsid w:val="009B6344"/>
    <w:rsid w:val="009E222F"/>
    <w:rsid w:val="009E3297"/>
    <w:rsid w:val="009F734F"/>
    <w:rsid w:val="00A246B6"/>
    <w:rsid w:val="00A32E22"/>
    <w:rsid w:val="00A41603"/>
    <w:rsid w:val="00A47E70"/>
    <w:rsid w:val="00A50CF0"/>
    <w:rsid w:val="00A66B39"/>
    <w:rsid w:val="00A7671C"/>
    <w:rsid w:val="00AA1719"/>
    <w:rsid w:val="00AA2CBC"/>
    <w:rsid w:val="00AC5820"/>
    <w:rsid w:val="00AD1CD8"/>
    <w:rsid w:val="00AF5643"/>
    <w:rsid w:val="00AF7F4E"/>
    <w:rsid w:val="00B1759F"/>
    <w:rsid w:val="00B258BB"/>
    <w:rsid w:val="00B3494F"/>
    <w:rsid w:val="00B543DA"/>
    <w:rsid w:val="00B6357A"/>
    <w:rsid w:val="00B67B97"/>
    <w:rsid w:val="00B70D81"/>
    <w:rsid w:val="00B71A95"/>
    <w:rsid w:val="00B732FE"/>
    <w:rsid w:val="00B75011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F5A10"/>
    <w:rsid w:val="00C141EA"/>
    <w:rsid w:val="00C3432D"/>
    <w:rsid w:val="00C42D64"/>
    <w:rsid w:val="00C529F5"/>
    <w:rsid w:val="00C66BA2"/>
    <w:rsid w:val="00C870F6"/>
    <w:rsid w:val="00C872EA"/>
    <w:rsid w:val="00C9360D"/>
    <w:rsid w:val="00C95985"/>
    <w:rsid w:val="00CA76B2"/>
    <w:rsid w:val="00CB4386"/>
    <w:rsid w:val="00CB7D1D"/>
    <w:rsid w:val="00CC16D2"/>
    <w:rsid w:val="00CC5026"/>
    <w:rsid w:val="00CC68D0"/>
    <w:rsid w:val="00CD0168"/>
    <w:rsid w:val="00CE3DD8"/>
    <w:rsid w:val="00CE6421"/>
    <w:rsid w:val="00D03F9A"/>
    <w:rsid w:val="00D06D51"/>
    <w:rsid w:val="00D164DA"/>
    <w:rsid w:val="00D24991"/>
    <w:rsid w:val="00D257B2"/>
    <w:rsid w:val="00D45C1F"/>
    <w:rsid w:val="00D50255"/>
    <w:rsid w:val="00D66520"/>
    <w:rsid w:val="00D836B4"/>
    <w:rsid w:val="00D84AE9"/>
    <w:rsid w:val="00D87DE2"/>
    <w:rsid w:val="00DB24F4"/>
    <w:rsid w:val="00DD3C76"/>
    <w:rsid w:val="00DE34CF"/>
    <w:rsid w:val="00DE4C63"/>
    <w:rsid w:val="00E01EBC"/>
    <w:rsid w:val="00E13F3D"/>
    <w:rsid w:val="00E14E52"/>
    <w:rsid w:val="00E23CC3"/>
    <w:rsid w:val="00E2793B"/>
    <w:rsid w:val="00E27AE9"/>
    <w:rsid w:val="00E3142D"/>
    <w:rsid w:val="00E34898"/>
    <w:rsid w:val="00E71F5F"/>
    <w:rsid w:val="00EB09B7"/>
    <w:rsid w:val="00EC0AC3"/>
    <w:rsid w:val="00EE7D7C"/>
    <w:rsid w:val="00F01998"/>
    <w:rsid w:val="00F17DD2"/>
    <w:rsid w:val="00F25D98"/>
    <w:rsid w:val="00F300FB"/>
    <w:rsid w:val="00F50522"/>
    <w:rsid w:val="00F8107C"/>
    <w:rsid w:val="00F9044D"/>
    <w:rsid w:val="00FB6386"/>
    <w:rsid w:val="00FE4547"/>
    <w:rsid w:val="00FF043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3">
    <w:name w:val="网格型1"/>
    <w:basedOn w:val="a1"/>
    <w:next w:val="afff0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675B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75B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102D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37744-F305-47AF-AF3F-D0A0908F6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21</Pages>
  <Words>7352</Words>
  <Characters>41909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2023-04-10T13:26:00Z</dcterms:created>
  <dcterms:modified xsi:type="dcterms:W3CDTF">2023-04-21T08:04:00Z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(3)HfRVXTOCbR5agMstwkHwnKEDynhxe3gt/Emsq0YM/Gj/IkSlIdqLY/2VnJG8+Cxb/ANZdRvq
8LxGbi88xVw97Hj9A5KDF2cn+NqlOZjSTBCUkGH5Z+F7pG4VpO3xgHZP/8pXYjdvXui3pEFo
dlv1kjxQ1rg8N9jACU5lH8m4bYJGPMgECiPpcgdh9xq2piMAbB8aZq/h31fpiGwEHk/q6in+
Q0e8s7reEsrUYZ25aA</vt:lpwstr>
  </property>
  <property fmtid="{D5CDD505-2E9C-101B-9397-08002B2CF9AE}" pid="22" name="_2015_ms_pID_7253431">
    <vt:lpwstr>XXo7Ol5qPdyR7+7XfIRjivfhrqijM/pObe73I239xY9c42xn6NqiC0
Zq/5tuZJ/ZTQmSp0irbJWhJ0cQaVUxThHMycv8a71LAxXStiHj95c1NPypzvQl8dfXs9sDXe
/dSBWkS/Da+3d4hGtKXRLmxU6Oxgg4yuttIHLQGSdQKeukUB7PUHTOvx0g8rcUohmdQl+faS
gWtK9U3J37eRKFE6iGjfcSiAhHftHMdJPL+8</vt:lpwstr>
  </property>
  <property fmtid="{D5CDD505-2E9C-101B-9397-08002B2CF9AE}" pid="23" name="_2015_ms_pID_7253432">
    <vt:lpwstr>2rsZfHjNeOEKSOueI6xRkIE=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